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1002478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76EB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75C1B" w:rsidRPr="00375C1B">
        <w:rPr>
          <w:b/>
          <w:i/>
          <w:noProof/>
          <w:sz w:val="28"/>
        </w:rPr>
        <w:t>S2-2108535</w:t>
      </w:r>
      <w:ins w:id="0" w:author="Ericsson01" w:date="2021-11-12T21:09:00Z">
        <w:r w:rsidR="0059028A">
          <w:rPr>
            <w:b/>
            <w:i/>
            <w:noProof/>
            <w:sz w:val="28"/>
          </w:rPr>
          <w:t>r01</w:t>
        </w:r>
      </w:ins>
    </w:p>
    <w:p w14:paraId="119EF432" w14:textId="4D64DE8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76EB1">
        <w:rPr>
          <w:b/>
          <w:noProof/>
          <w:sz w:val="24"/>
          <w:lang w:eastAsia="zh-CN"/>
        </w:rPr>
        <w:t>November</w:t>
      </w:r>
      <w:r w:rsidR="00D23592">
        <w:rPr>
          <w:b/>
          <w:noProof/>
          <w:sz w:val="24"/>
          <w:lang w:eastAsia="zh-CN"/>
        </w:rPr>
        <w:t xml:space="preserve"> </w:t>
      </w:r>
      <w:r w:rsidR="008763CE">
        <w:rPr>
          <w:b/>
          <w:noProof/>
          <w:sz w:val="24"/>
        </w:rPr>
        <w:t>1</w:t>
      </w:r>
      <w:r w:rsidR="00E76EB1">
        <w:rPr>
          <w:b/>
          <w:noProof/>
          <w:sz w:val="24"/>
        </w:rPr>
        <w:t>5</w:t>
      </w:r>
      <w:r w:rsidR="00AA5DE5">
        <w:rPr>
          <w:b/>
          <w:noProof/>
          <w:sz w:val="24"/>
        </w:rPr>
        <w:t xml:space="preserve"> </w:t>
      </w:r>
      <w:r w:rsidR="00514818">
        <w:rPr>
          <w:b/>
          <w:noProof/>
          <w:sz w:val="24"/>
        </w:rPr>
        <w:t>–</w:t>
      </w:r>
      <w:r w:rsidR="004A6302">
        <w:rPr>
          <w:b/>
          <w:noProof/>
          <w:sz w:val="24"/>
        </w:rPr>
        <w:t xml:space="preserve"> </w:t>
      </w:r>
      <w:r w:rsidR="00E76EB1">
        <w:rPr>
          <w:b/>
          <w:noProof/>
          <w:sz w:val="24"/>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76EB1">
        <w:rPr>
          <w:rFonts w:cs="Arial"/>
          <w:b/>
          <w:bCs/>
          <w:color w:val="0000FF"/>
        </w:rPr>
        <w:t>7827</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76E14">
            <w:pPr>
              <w:pStyle w:val="CRCoverPage"/>
              <w:spacing w:after="0"/>
              <w:jc w:val="center"/>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0119530" w:rsidR="001E41F3" w:rsidRPr="00410371" w:rsidRDefault="00E76EB1"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F5421D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646E1">
              <w:rPr>
                <w:noProof/>
              </w:rPr>
              <w:t>, Nokia, Nokia Shanghai Bell</w:t>
            </w:r>
            <w:ins w:id="2" w:author="Ericsson01" w:date="2021-11-12T21:09:00Z">
              <w:r w:rsidR="0059028A">
                <w:rPr>
                  <w:noProof/>
                </w:rPr>
                <w:t>, Ericsson</w:t>
              </w:r>
            </w:ins>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BFDF1D7" w:rsidR="001E41F3" w:rsidRDefault="0081773F" w:rsidP="00D16359">
            <w:pPr>
              <w:pStyle w:val="CRCoverPage"/>
              <w:spacing w:after="0"/>
              <w:ind w:left="100"/>
              <w:rPr>
                <w:noProof/>
              </w:rPr>
            </w:pPr>
            <w:r>
              <w:rPr>
                <w:noProof/>
              </w:rPr>
              <w:t>2021-</w:t>
            </w:r>
            <w:r w:rsidR="008763CE">
              <w:rPr>
                <w:noProof/>
              </w:rPr>
              <w:t>1</w:t>
            </w:r>
            <w:r w:rsidR="00D16359">
              <w:rPr>
                <w:noProof/>
              </w:rPr>
              <w:t>1</w:t>
            </w:r>
            <w:r w:rsidR="00D23592">
              <w:rPr>
                <w:noProof/>
              </w:rPr>
              <w:t>-</w:t>
            </w:r>
            <w:r w:rsidR="00D16359">
              <w:rPr>
                <w:noProof/>
              </w:rPr>
              <w:t>08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B1D7B" w14:textId="77777777" w:rsidR="00A5738B" w:rsidRDefault="00DC79FA" w:rsidP="007F4178">
            <w:pPr>
              <w:pStyle w:val="CRCoverPage"/>
              <w:spacing w:afterLines="50"/>
              <w:ind w:left="102"/>
              <w:rPr>
                <w:ins w:id="3" w:author="hw user3" w:date="2021-10-26T15:55:00Z"/>
                <w:noProof/>
              </w:rPr>
            </w:pPr>
            <w:r>
              <w:rPr>
                <w:noProof/>
              </w:rPr>
              <w:t>B</w:t>
            </w:r>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We believe it is reasonable to rename “</w:t>
            </w:r>
            <w:r w:rsidR="005948BE" w:rsidRPr="003E5547">
              <w:rPr>
                <w:noProof/>
              </w:rPr>
              <w:t xml:space="preserve">Target </w:t>
            </w:r>
            <w:r w:rsidR="005948BE" w:rsidRPr="008C78E2">
              <w:rPr>
                <w:noProof/>
              </w:rPr>
              <w:t xml:space="preserve">of </w:t>
            </w:r>
            <w:r w:rsidR="009716B2">
              <w:rPr>
                <w:noProof/>
              </w:rPr>
              <w:t>Ana</w:t>
            </w:r>
            <w:r w:rsidR="009716B2" w:rsidRPr="008C78E2">
              <w:rPr>
                <w:noProof/>
              </w:rPr>
              <w:t xml:space="preserve">lytics </w:t>
            </w:r>
            <w:r w:rsidR="005948BE" w:rsidRPr="008C78E2">
              <w:rPr>
                <w:noProof/>
              </w:rPr>
              <w:t xml:space="preserve">Reporting” for ML model provisioning to “Target of </w:t>
            </w:r>
            <w:r w:rsidR="009716B2" w:rsidRPr="008C78E2">
              <w:rPr>
                <w:noProof/>
              </w:rPr>
              <w:t xml:space="preserve">ML model </w:t>
            </w:r>
            <w:r w:rsidR="005948BE" w:rsidRPr="008C78E2">
              <w:rPr>
                <w:noProof/>
              </w:rPr>
              <w:t>Reporting”. Some further clarification related to ML model Reporting Information are provided also.</w:t>
            </w:r>
          </w:p>
          <w:p w14:paraId="0240C951" w14:textId="3D2F7B2C" w:rsidR="007F4178" w:rsidRPr="005948BE" w:rsidRDefault="007F4178" w:rsidP="0024510A">
            <w:pPr>
              <w:pStyle w:val="CRCoverPage"/>
              <w:spacing w:afterLines="50"/>
              <w:ind w:left="102"/>
              <w:rPr>
                <w:noProof/>
                <w:highlight w:val="green"/>
              </w:rPr>
            </w:pPr>
            <w:ins w:id="4" w:author="hw user3" w:date="2021-10-26T15:55:00Z">
              <w:r w:rsidRPr="00922946">
                <w:rPr>
                  <w:noProof/>
                  <w:highlight w:val="yellow"/>
                  <w:rPrChange w:id="5" w:author="hw user3" w:date="2021-10-26T16:01:00Z">
                    <w:rPr>
                      <w:noProof/>
                    </w:rPr>
                  </w:rPrChange>
                </w:rPr>
                <w:t xml:space="preserve">Furthermore, the ML model repated terminologies such as </w:t>
              </w:r>
            </w:ins>
            <w:ins w:id="6" w:author="hw user3" w:date="2021-10-26T16:10:00Z">
              <w:r w:rsidR="00003ED4">
                <w:rPr>
                  <w:noProof/>
                  <w:highlight w:val="yellow"/>
                </w:rPr>
                <w:t xml:space="preserve">ML Model Information, </w:t>
              </w:r>
            </w:ins>
            <w:ins w:id="7" w:author="hw user3" w:date="2021-10-26T15:55:00Z">
              <w:r w:rsidRPr="00922946">
                <w:rPr>
                  <w:noProof/>
                  <w:highlight w:val="yellow"/>
                  <w:rPrChange w:id="8" w:author="hw user3" w:date="2021-10-26T16:01:00Z">
                    <w:rPr>
                      <w:noProof/>
                    </w:rPr>
                  </w:rPrChange>
                </w:rPr>
                <w:t>Target of ML Model Reporing, ML Model Reporting Information, ML Model Filter Information</w:t>
              </w:r>
            </w:ins>
            <w:r w:rsidR="00541C9B">
              <w:rPr>
                <w:noProof/>
                <w:highlight w:val="yellow"/>
              </w:rPr>
              <w:t xml:space="preserve"> </w:t>
            </w:r>
            <w:ins w:id="9" w:author="hw user3" w:date="2021-10-26T15:59:00Z">
              <w:r w:rsidR="00541C9B" w:rsidRPr="00922946">
                <w:rPr>
                  <w:highlight w:val="yellow"/>
                  <w:lang w:eastAsia="zh-CN"/>
                  <w:rPrChange w:id="10" w:author="hw user3" w:date="2021-10-26T16:01:00Z">
                    <w:rPr>
                      <w:lang w:eastAsia="zh-CN"/>
                    </w:rPr>
                  </w:rPrChange>
                </w:rPr>
                <w:t xml:space="preserve">and </w:t>
              </w:r>
              <w:r w:rsidR="00FD58AA" w:rsidRPr="00922946">
                <w:rPr>
                  <w:highlight w:val="yellow"/>
                  <w:lang w:eastAsia="zh-CN"/>
                  <w:rPrChange w:id="11" w:author="hw user3" w:date="2021-10-26T16:01:00Z">
                    <w:rPr>
                      <w:lang w:eastAsia="zh-CN"/>
                    </w:rPr>
                  </w:rPrChange>
                </w:rPr>
                <w:t xml:space="preserve">ML Model target period </w:t>
              </w:r>
            </w:ins>
            <w:ins w:id="12" w:author="hw user3" w:date="2021-10-26T15:55:00Z">
              <w:r w:rsidRPr="00922946">
                <w:rPr>
                  <w:noProof/>
                  <w:highlight w:val="yellow"/>
                  <w:rPrChange w:id="13" w:author="hw user3" w:date="2021-10-26T16:01:00Z">
                    <w:rPr>
                      <w:noProof/>
                    </w:rPr>
                  </w:rPrChange>
                </w:rPr>
                <w:t>are not aligned in the overall</w:t>
              </w:r>
            </w:ins>
            <w:ins w:id="14" w:author="hw user3" w:date="2021-10-26T15:56:00Z">
              <w:r w:rsidRPr="00922946">
                <w:rPr>
                  <w:noProof/>
                  <w:highlight w:val="yellow"/>
                  <w:rPrChange w:id="15" w:author="hw user3" w:date="2021-10-26T16:01:00Z">
                    <w:rPr>
                      <w:noProof/>
                    </w:rPr>
                  </w:rPrChange>
                </w:rPr>
                <w:t xml:space="preserve"> TS 23.288, such as </w:t>
              </w:r>
            </w:ins>
            <w:ins w:id="16" w:author="hw user3" w:date="2021-10-26T15:57:00Z">
              <w:r w:rsidR="000E307F" w:rsidRPr="00922946">
                <w:rPr>
                  <w:noProof/>
                  <w:highlight w:val="yellow"/>
                  <w:rPrChange w:id="17" w:author="hw user3" w:date="2021-10-26T16:01:00Z">
                    <w:rPr>
                      <w:noProof/>
                    </w:rPr>
                  </w:rPrChange>
                </w:rPr>
                <w:t xml:space="preserve">lower </w:t>
              </w:r>
              <w:r w:rsidR="004A0344" w:rsidRPr="00922946">
                <w:rPr>
                  <w:noProof/>
                  <w:highlight w:val="yellow"/>
                  <w:rPrChange w:id="18" w:author="hw user3" w:date="2021-10-26T16:01:00Z">
                    <w:rPr>
                      <w:noProof/>
                    </w:rPr>
                  </w:rPrChange>
                </w:rPr>
                <w:t>case issues</w:t>
              </w:r>
            </w:ins>
            <w:ins w:id="19" w:author="hw user3" w:date="2021-10-26T15:59:00Z">
              <w:r w:rsidR="00BD5A98" w:rsidRPr="00922946">
                <w:rPr>
                  <w:noProof/>
                  <w:highlight w:val="yellow"/>
                  <w:rPrChange w:id="20" w:author="hw user3" w:date="2021-10-26T16:01:00Z">
                    <w:rPr>
                      <w:noProof/>
                    </w:rPr>
                  </w:rPrChange>
                </w:rPr>
                <w:t>.</w:t>
              </w:r>
            </w:ins>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AFEBD" w14:textId="320B69F5" w:rsidR="005271D8" w:rsidRDefault="00861D17" w:rsidP="00F75970">
            <w:pPr>
              <w:pStyle w:val="CRCoverPage"/>
              <w:spacing w:afterLines="50"/>
              <w:ind w:leftChars="28" w:left="340" w:hangingChars="142" w:hanging="284"/>
              <w:rPr>
                <w:ins w:id="21" w:author="hw user3" w:date="2021-10-26T16:00:00Z"/>
              </w:rPr>
            </w:pPr>
            <w:ins w:id="22" w:author="hw user3" w:date="2021-10-26T16:00:00Z">
              <w:r>
                <w:t xml:space="preserve">- </w:t>
              </w:r>
            </w:ins>
            <w:r w:rsidR="00CA194D" w:rsidRPr="00CA194D">
              <w:t xml:space="preserve">Rename the </w:t>
            </w:r>
            <w:r w:rsidR="00C57BD4">
              <w:t>t</w:t>
            </w:r>
            <w:r w:rsidR="00C57BD4" w:rsidRPr="003E5547">
              <w:t xml:space="preserve">arget </w:t>
            </w:r>
            <w:r w:rsidR="00CA194D" w:rsidRPr="00CA194D">
              <w:t>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p w14:paraId="5B0E8CAC" w14:textId="4DBF6D0E" w:rsidR="00861D17" w:rsidRPr="00861D17" w:rsidRDefault="00861D17" w:rsidP="00F75970">
            <w:pPr>
              <w:pStyle w:val="CRCoverPage"/>
              <w:spacing w:afterLines="50"/>
              <w:ind w:leftChars="28" w:left="340" w:hangingChars="142" w:hanging="284"/>
              <w:rPr>
                <w:noProof/>
                <w:highlight w:val="green"/>
              </w:rPr>
            </w:pPr>
            <w:ins w:id="23" w:author="hw user3" w:date="2021-10-26T16:00:00Z">
              <w:r w:rsidRPr="00922946">
                <w:rPr>
                  <w:noProof/>
                  <w:highlight w:val="yellow"/>
                  <w:rPrChange w:id="24" w:author="hw user3" w:date="2021-10-26T16:00:00Z">
                    <w:rPr>
                      <w:noProof/>
                      <w:highlight w:val="green"/>
                    </w:rPr>
                  </w:rPrChange>
                </w:rPr>
                <w:t>- Do some alignment for the ML model related terminologies.</w:t>
              </w:r>
            </w:ins>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52352C" w:rsidR="001E41F3" w:rsidRPr="00AF1A6F" w:rsidRDefault="00A96C6E" w:rsidP="0072167D">
            <w:pPr>
              <w:pStyle w:val="CRCoverPage"/>
              <w:spacing w:afterLines="50"/>
              <w:ind w:leftChars="28" w:left="340" w:hangingChars="142" w:hanging="284"/>
              <w:rPr>
                <w:noProof/>
                <w:highlight w:val="green"/>
                <w:lang w:eastAsia="zh-CN"/>
              </w:rPr>
            </w:pPr>
            <w:r w:rsidRPr="00A96C6E">
              <w:t>The</w:t>
            </w:r>
            <w:r w:rsidR="00107044" w:rsidRPr="003E5547">
              <w:t xml:space="preserve"> Target </w:t>
            </w:r>
            <w:r w:rsidRPr="00A96C6E">
              <w:t>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35BB3A76" w:rsidR="001E41F3" w:rsidRDefault="00A15A5E" w:rsidP="000C3193">
            <w:pPr>
              <w:pStyle w:val="CRCoverPage"/>
              <w:spacing w:after="0"/>
              <w:ind w:left="100"/>
              <w:rPr>
                <w:noProof/>
                <w:lang w:eastAsia="zh-CN"/>
              </w:rPr>
            </w:pPr>
            <w:ins w:id="25" w:author="hw user3" w:date="2021-10-26T20:04:00Z">
              <w:r>
                <w:rPr>
                  <w:noProof/>
                  <w:highlight w:val="yellow"/>
                </w:rPr>
                <w:t xml:space="preserve">5.1, </w:t>
              </w:r>
            </w:ins>
            <w:ins w:id="26" w:author="hw user3" w:date="2021-10-26T16:01:00Z">
              <w:r w:rsidR="00922946" w:rsidRPr="00922946">
                <w:rPr>
                  <w:noProof/>
                  <w:highlight w:val="yellow"/>
                  <w:rPrChange w:id="27" w:author="hw user3" w:date="2021-10-26T16:01:00Z">
                    <w:rPr>
                      <w:noProof/>
                    </w:rPr>
                  </w:rPrChange>
                </w:rPr>
                <w:t>5.2</w:t>
              </w:r>
              <w:r w:rsidR="00922946" w:rsidRPr="00530BA4">
                <w:rPr>
                  <w:noProof/>
                  <w:highlight w:val="yellow"/>
                  <w:rPrChange w:id="28" w:author="hw user3" w:date="2021-10-26T16:04:00Z">
                    <w:rPr>
                      <w:noProof/>
                    </w:rPr>
                  </w:rPrChange>
                </w:rPr>
                <w:t xml:space="preserve">, </w:t>
              </w:r>
            </w:ins>
            <w:ins w:id="29" w:author="hw user3" w:date="2021-10-26T16:03:00Z">
              <w:r w:rsidR="0011765B" w:rsidRPr="00530BA4">
                <w:rPr>
                  <w:noProof/>
                  <w:highlight w:val="yellow"/>
                  <w:rPrChange w:id="30" w:author="hw user3" w:date="2021-10-26T16:04:00Z">
                    <w:rPr>
                      <w:noProof/>
                    </w:rPr>
                  </w:rPrChange>
                </w:rPr>
                <w:t>6.1B.2.2, 6.1B.4</w:t>
              </w:r>
              <w:r w:rsidR="0011765B" w:rsidRPr="007256CF">
                <w:rPr>
                  <w:noProof/>
                  <w:highlight w:val="yellow"/>
                  <w:rPrChange w:id="31" w:author="hw user3" w:date="2021-10-26T20:05:00Z">
                    <w:rPr>
                      <w:noProof/>
                    </w:rPr>
                  </w:rPrChange>
                </w:rPr>
                <w:t xml:space="preserve">, </w:t>
              </w:r>
            </w:ins>
            <w:ins w:id="32" w:author="hw user3" w:date="2021-10-26T20:04:00Z">
              <w:r w:rsidR="007F1BF7" w:rsidRPr="007256CF">
                <w:rPr>
                  <w:noProof/>
                  <w:highlight w:val="yellow"/>
                  <w:rPrChange w:id="33" w:author="hw user3" w:date="2021-10-26T20:05:00Z">
                    <w:rPr>
                      <w:noProof/>
                    </w:rPr>
                  </w:rPrChange>
                </w:rPr>
                <w:t>6.2A.1,</w:t>
              </w:r>
              <w:r w:rsidR="007F1BF7">
                <w:rPr>
                  <w:noProof/>
                </w:rPr>
                <w:t xml:space="preserve"> </w:t>
              </w:r>
            </w:ins>
            <w:r w:rsidR="00E21862">
              <w:rPr>
                <w:noProof/>
              </w:rPr>
              <w:t>6.2A.2</w:t>
            </w:r>
            <w:r w:rsidR="00A319EA">
              <w:rPr>
                <w:rFonts w:hint="eastAsia"/>
                <w:noProof/>
                <w:lang w:eastAsia="zh-CN"/>
              </w:rPr>
              <w:t>,</w:t>
            </w:r>
            <w:r w:rsidR="00A319EA">
              <w:rPr>
                <w:noProof/>
                <w:lang w:eastAsia="zh-CN"/>
              </w:rPr>
              <w:t xml:space="preserve"> </w:t>
            </w:r>
            <w:ins w:id="34" w:author="hw user3" w:date="2021-10-26T20:04:00Z">
              <w:r w:rsidR="007F1BF7" w:rsidRPr="007256CF">
                <w:rPr>
                  <w:noProof/>
                  <w:highlight w:val="yellow"/>
                  <w:lang w:eastAsia="zh-CN"/>
                  <w:rPrChange w:id="35" w:author="hw user3" w:date="2021-10-26T20:05:00Z">
                    <w:rPr>
                      <w:noProof/>
                      <w:lang w:eastAsia="zh-CN"/>
                    </w:rPr>
                  </w:rPrChange>
                </w:rPr>
                <w:t>6.2A.3, 7.2.5,</w:t>
              </w:r>
              <w:r w:rsidR="007F1BF7">
                <w:rPr>
                  <w:noProof/>
                  <w:lang w:eastAsia="zh-CN"/>
                </w:rPr>
                <w:t xml:space="preserve"> </w:t>
              </w:r>
            </w:ins>
            <w:r w:rsidR="00056634">
              <w:rPr>
                <w:noProof/>
              </w:rPr>
              <w:t>7.5.2</w:t>
            </w:r>
            <w:r w:rsidR="000C3193">
              <w:rPr>
                <w:noProof/>
              </w:rPr>
              <w:t>,</w:t>
            </w:r>
            <w:r w:rsidR="0000002A">
              <w:rPr>
                <w:noProof/>
              </w:rPr>
              <w:t xml:space="preserve"> </w:t>
            </w:r>
            <w:ins w:id="36" w:author="hw user3" w:date="2021-10-26T20:05:00Z">
              <w:r w:rsidR="007F1BF7" w:rsidRPr="007256CF">
                <w:rPr>
                  <w:noProof/>
                  <w:highlight w:val="yellow"/>
                  <w:rPrChange w:id="37" w:author="hw user3" w:date="2021-10-26T20:05:00Z">
                    <w:rPr>
                      <w:noProof/>
                    </w:rPr>
                  </w:rPrChange>
                </w:rPr>
                <w:t>7.6.1,</w:t>
              </w:r>
              <w:r w:rsidR="007F1BF7">
                <w:rPr>
                  <w:noProof/>
                </w:rPr>
                <w:t xml:space="preserve"> </w:t>
              </w:r>
            </w:ins>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p w14:paraId="66D5B898" w14:textId="77777777" w:rsidR="002607E7" w:rsidRPr="005D2CF1" w:rsidRDefault="002607E7" w:rsidP="002607E7">
      <w:pPr>
        <w:pStyle w:val="Heading2"/>
      </w:pPr>
      <w:bookmarkStart w:id="39" w:name="_Toc83212377"/>
      <w:bookmarkStart w:id="40" w:name="_Toc83212378"/>
      <w:bookmarkStart w:id="41" w:name="_Toc75344608"/>
      <w:bookmarkEnd w:id="38"/>
      <w:r w:rsidRPr="005D2CF1">
        <w:t>5.1</w:t>
      </w:r>
      <w:r w:rsidRPr="005D2CF1">
        <w:tab/>
        <w:t>General</w:t>
      </w:r>
      <w:bookmarkEnd w:id="39"/>
    </w:p>
    <w:p w14:paraId="30177C35" w14:textId="77777777" w:rsidR="002607E7" w:rsidRPr="005D2CF1" w:rsidRDefault="002607E7" w:rsidP="002607E7">
      <w:r w:rsidRPr="005D2CF1">
        <w:t>The NWDAF provides analytics to 5GC NFs, and OAM as defined in clause 7.</w:t>
      </w:r>
      <w:r>
        <w:t xml:space="preserve"> An NWDAF can be decomposed into:</w:t>
      </w:r>
    </w:p>
    <w:p w14:paraId="1004C0B1" w14:textId="77777777" w:rsidR="002607E7" w:rsidRDefault="002607E7" w:rsidP="002607E7">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14:paraId="21610C10" w14:textId="77777777" w:rsidR="002607E7" w:rsidRDefault="002607E7" w:rsidP="002607E7">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ML model) as defined in clause 7.5 and clause 7.6.</w:t>
      </w:r>
    </w:p>
    <w:p w14:paraId="23187969" w14:textId="77777777" w:rsidR="002607E7" w:rsidRDefault="002607E7" w:rsidP="002607E7">
      <w:pPr>
        <w:pStyle w:val="NO"/>
      </w:pPr>
      <w:r>
        <w:t>NOTE 1:</w:t>
      </w:r>
      <w:r>
        <w:tab/>
        <w:t>NWDAF can contain Model Training logical function, Analytics logical function, or both. An NWDAF contains both logical functions and is denoted as NWDAF, unless explicitly mentioned as NWDAF (AnLF) and NWDAF (MTLF).</w:t>
      </w:r>
    </w:p>
    <w:p w14:paraId="7CF68270" w14:textId="77777777" w:rsidR="002607E7" w:rsidRDefault="002607E7" w:rsidP="002607E7">
      <w:pPr>
        <w:pStyle w:val="NO"/>
      </w:pPr>
      <w:r>
        <w:t>NOTE 2:</w:t>
      </w:r>
      <w:r>
        <w:tab/>
        <w:t>Pre-trained ML model storage and provisioning to NWDAF is out of the scope of 3GPP.</w:t>
      </w:r>
    </w:p>
    <w:p w14:paraId="17F705F7" w14:textId="77777777" w:rsidR="002607E7" w:rsidRDefault="002607E7" w:rsidP="002607E7">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p>
    <w:p w14:paraId="7AAC9132" w14:textId="77777777" w:rsidR="002607E7" w:rsidRPr="005D2CF1" w:rsidRDefault="002607E7" w:rsidP="002607E7">
      <w:r w:rsidRPr="005D2CF1">
        <w:t>Analytics information are either statistical information of the past events, or predictive information.</w:t>
      </w:r>
    </w:p>
    <w:p w14:paraId="494B1B68" w14:textId="77777777" w:rsidR="002607E7" w:rsidRPr="005D2CF1" w:rsidRDefault="002607E7" w:rsidP="002607E7">
      <w:r w:rsidRPr="005D2CF1">
        <w:t>Different NWDAF instances may be present in the 5GC, with possible specializations per type of analytics. The capabilities of a NWDAF instance are described in the NWDAF profile stored in the NRF.</w:t>
      </w:r>
    </w:p>
    <w:p w14:paraId="61674284" w14:textId="62C9F406" w:rsidR="002607E7" w:rsidRDefault="002607E7" w:rsidP="002607E7">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w:t>
      </w:r>
      <w:del w:id="42" w:author="hw user3" w:date="2021-10-26T16:11:00Z">
        <w:r w:rsidRPr="006C0EA5" w:rsidDel="004F0069">
          <w:rPr>
            <w:highlight w:val="yellow"/>
            <w:lang w:eastAsia="zh-CN"/>
            <w:rPrChange w:id="43" w:author="hw user3" w:date="2021-10-26T16:11:00Z">
              <w:rPr>
                <w:lang w:eastAsia="zh-CN"/>
              </w:rPr>
            </w:rPrChange>
          </w:rPr>
          <w:delText xml:space="preserve">model </w:delText>
        </w:r>
      </w:del>
      <w:ins w:id="44" w:author="hw user3" w:date="2021-10-26T16:11:00Z">
        <w:r w:rsidR="004F0069" w:rsidRPr="006C0EA5">
          <w:rPr>
            <w:highlight w:val="yellow"/>
            <w:lang w:eastAsia="zh-CN"/>
            <w:rPrChange w:id="45" w:author="hw user3" w:date="2021-10-26T16:11:00Z">
              <w:rPr>
                <w:lang w:eastAsia="zh-CN"/>
              </w:rPr>
            </w:rPrChange>
          </w:rPr>
          <w:t xml:space="preserve">Model </w:t>
        </w:r>
      </w:ins>
      <w:del w:id="46" w:author="hw user3" w:date="2021-10-26T16:11:00Z">
        <w:r w:rsidRPr="006C0EA5" w:rsidDel="004F0069">
          <w:rPr>
            <w:highlight w:val="yellow"/>
            <w:lang w:eastAsia="zh-CN"/>
            <w:rPrChange w:id="47" w:author="hw user3" w:date="2021-10-26T16:11:00Z">
              <w:rPr>
                <w:lang w:eastAsia="zh-CN"/>
              </w:rPr>
            </w:rPrChange>
          </w:rPr>
          <w:delText xml:space="preserve">information </w:delText>
        </w:r>
      </w:del>
      <w:ins w:id="48" w:author="hw user3" w:date="2021-10-26T16:11:00Z">
        <w:r w:rsidR="004F0069" w:rsidRPr="006C0EA5">
          <w:rPr>
            <w:highlight w:val="yellow"/>
            <w:lang w:eastAsia="zh-CN"/>
            <w:rPrChange w:id="49" w:author="hw user3" w:date="2021-10-26T16:11:00Z">
              <w:rPr>
                <w:lang w:eastAsia="zh-CN"/>
              </w:rPr>
            </w:rPrChange>
          </w:rPr>
          <w:t>Information</w:t>
        </w:r>
        <w:r w:rsidR="004F0069">
          <w:rPr>
            <w:lang w:eastAsia="zh-CN"/>
          </w:rPr>
          <w:t xml:space="preserve"> </w:t>
        </w:r>
      </w:ins>
      <w:r>
        <w:rPr>
          <w:lang w:eastAsia="zh-CN"/>
        </w:rPr>
        <w:t>and/or analytics outputs to the subscribed NWDAF service consumer.</w:t>
      </w:r>
    </w:p>
    <w:p w14:paraId="516FA4B5" w14:textId="77777777" w:rsidR="002607E7" w:rsidRDefault="002607E7" w:rsidP="002607E7">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30E9D07" w14:textId="77777777" w:rsidR="002607E7" w:rsidRDefault="002607E7" w:rsidP="002607E7">
      <w:pPr>
        <w:pStyle w:val="NO"/>
      </w:pPr>
      <w:r>
        <w:t>NOTE 4:</w:t>
      </w:r>
      <w:r>
        <w:tab/>
        <w:t>The NWDAF(MTLF) registers the ML model provisioning service when it has trained ML model(s) for the Analytics ID.</w:t>
      </w:r>
    </w:p>
    <w:p w14:paraId="22AAF740" w14:textId="77777777" w:rsidR="002607E7" w:rsidRPr="005D2CF1" w:rsidRDefault="002607E7" w:rsidP="002607E7">
      <w:r w:rsidRPr="005D2CF1">
        <w:t>The consumers</w:t>
      </w:r>
      <w:r>
        <w:t>,</w:t>
      </w:r>
      <w:r w:rsidRPr="005D2CF1">
        <w:t xml:space="preserve"> i.e. 5GC NFs and OAM</w:t>
      </w:r>
      <w:r>
        <w:t>,</w:t>
      </w:r>
      <w:r w:rsidRPr="005D2CF1">
        <w:t xml:space="preserve"> decide how to use the data analytics provided by NWDAF.</w:t>
      </w:r>
    </w:p>
    <w:p w14:paraId="13DC26B2" w14:textId="77777777" w:rsidR="002607E7" w:rsidRPr="005D2CF1" w:rsidRDefault="002607E7" w:rsidP="002607E7">
      <w:r w:rsidRPr="005D2CF1">
        <w:t>The interactions between 5GC NF(s) and the NWDAF take place within a PLMN.</w:t>
      </w:r>
    </w:p>
    <w:p w14:paraId="7FC54956" w14:textId="77777777" w:rsidR="002607E7" w:rsidRPr="005D2CF1" w:rsidRDefault="002607E7" w:rsidP="002607E7">
      <w:r w:rsidRPr="005D2CF1">
        <w:t>The NWDAF has no knowledge about NF application logic. The NWDAF may use subscription data but only for statistical purpose.</w:t>
      </w:r>
    </w:p>
    <w:p w14:paraId="4E9B5DCE" w14:textId="77777777" w:rsidR="002607E7" w:rsidRDefault="002607E7" w:rsidP="002607E7">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396A8187" w14:textId="77777777" w:rsidR="002607E7" w:rsidRDefault="002607E7" w:rsidP="002607E7">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45F7DBC7" w14:textId="77777777" w:rsidR="002607E7" w:rsidRDefault="002607E7" w:rsidP="002607E7">
      <w:pPr>
        <w:rPr>
          <w:lang w:eastAsia="ko-KR"/>
        </w:rPr>
      </w:pPr>
      <w:r>
        <w:rPr>
          <w:lang w:eastAsia="ko-KR"/>
        </w:rPr>
        <w:t xml:space="preserve">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w:t>
      </w:r>
      <w:r>
        <w:rPr>
          <w:lang w:eastAsia="ko-KR"/>
        </w:rPr>
        <w:lastRenderedPageBreak/>
        <w:t>or collecting data for the UE(s). Deregistration in UDM takes place when NWDAF deletes the analytics context information for the UE(s) (see clause 6.1B.4) for a related Analytics ID.</w:t>
      </w:r>
    </w:p>
    <w:p w14:paraId="6225234A" w14:textId="218F4B93" w:rsidR="002874D9" w:rsidRPr="002607E7" w:rsidRDefault="002607E7" w:rsidP="002607E7">
      <w:pPr>
        <w:pStyle w:val="NO"/>
        <w:rPr>
          <w:rFonts w:eastAsia="Malgun Gothic"/>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1B570965" w14:textId="77777777" w:rsidR="002874D9" w:rsidRPr="0042466D" w:rsidRDefault="002874D9" w:rsidP="002874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142072" w14:textId="77777777" w:rsidR="005C327E" w:rsidRPr="005D2CF1" w:rsidRDefault="005C327E" w:rsidP="005C327E">
      <w:pPr>
        <w:pStyle w:val="Heading2"/>
        <w:rPr>
          <w:lang w:eastAsia="ko-KR"/>
        </w:rPr>
      </w:pPr>
      <w:r w:rsidRPr="005D2CF1">
        <w:rPr>
          <w:lang w:eastAsia="ko-KR"/>
        </w:rPr>
        <w:t>5.2</w:t>
      </w:r>
      <w:r w:rsidRPr="005D2CF1">
        <w:rPr>
          <w:lang w:eastAsia="ko-KR"/>
        </w:rPr>
        <w:tab/>
        <w:t>NWDAF Discovery and Selection</w:t>
      </w:r>
      <w:bookmarkEnd w:id="40"/>
    </w:p>
    <w:p w14:paraId="302D8F7B" w14:textId="36620FD7" w:rsidR="005C327E" w:rsidRPr="005D2CF1" w:rsidRDefault="005C327E" w:rsidP="005C327E">
      <w:pPr>
        <w:rPr>
          <w:lang w:eastAsia="ko-KR"/>
        </w:rPr>
      </w:pPr>
      <w:r w:rsidRPr="005D2CF1">
        <w:t>The NWDAF service consumer selects an NWDAF that supports requested analytics information</w:t>
      </w:r>
      <w:r>
        <w:t xml:space="preserve"> and required analytics capabilities and/or requested ML </w:t>
      </w:r>
      <w:ins w:id="50" w:author="hw user3" w:date="2021-10-26T16:11:00Z">
        <w:r w:rsidR="00B46DC2" w:rsidRPr="00E51458">
          <w:rPr>
            <w:highlight w:val="yellow"/>
            <w:lang w:eastAsia="zh-CN"/>
          </w:rPr>
          <w:t>Model Information</w:t>
        </w:r>
      </w:ins>
      <w:del w:id="51" w:author="hw user3" w:date="2021-10-26T16:11:00Z">
        <w:r w:rsidDel="00B46DC2">
          <w:delText>model information</w:delText>
        </w:r>
      </w:del>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5EE621E5" w14:textId="77777777" w:rsidR="005C327E" w:rsidRDefault="005C327E" w:rsidP="005C327E">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DAF4195" w14:textId="77777777" w:rsidR="005C327E" w:rsidRDefault="005C327E" w:rsidP="005C327E">
      <w:pPr>
        <w:rPr>
          <w:lang w:eastAsia="zh-CN"/>
        </w:rPr>
      </w:pPr>
      <w:r>
        <w:rPr>
          <w:lang w:eastAsia="zh-CN"/>
        </w:rPr>
        <w:t>In order to discover an NWDAF (AnLF) using the NRF:</w:t>
      </w:r>
    </w:p>
    <w:p w14:paraId="0773C07B" w14:textId="77777777" w:rsidR="005C327E" w:rsidRDefault="005C327E" w:rsidP="005C327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ABEFDE" w14:textId="77777777" w:rsidR="005C327E" w:rsidRDefault="005C327E" w:rsidP="005C327E">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51E18E7" w14:textId="77777777" w:rsidR="005C327E" w:rsidRDefault="005C327E" w:rsidP="005C327E">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EAE1623" w14:textId="77777777" w:rsidR="005C327E" w:rsidRDefault="005C327E" w:rsidP="005C327E">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793E361" w14:textId="77777777" w:rsidR="005C327E" w:rsidRDefault="005C327E" w:rsidP="005C327E">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F86CF97" w14:textId="77777777" w:rsidR="005C327E" w:rsidRDefault="005C327E" w:rsidP="005C327E">
      <w:pPr>
        <w:pStyle w:val="NO"/>
        <w:rPr>
          <w:lang w:eastAsia="zh-CN"/>
        </w:rPr>
      </w:pPr>
      <w:r>
        <w:rPr>
          <w:lang w:eastAsia="zh-CN"/>
        </w:rPr>
        <w:t>NOTE 3:</w:t>
      </w:r>
      <w:r>
        <w:rPr>
          <w:lang w:eastAsia="zh-CN"/>
        </w:rPr>
        <w:tab/>
        <w:t>The NF Set ID or NF Type of a data source serving a particular UE, can be determined as indicated in Table 5A.2-1.</w:t>
      </w:r>
    </w:p>
    <w:p w14:paraId="41D6950B" w14:textId="77777777" w:rsidR="005C327E" w:rsidRDefault="005C327E" w:rsidP="005C327E">
      <w:pPr>
        <w:rPr>
          <w:lang w:eastAsia="zh-CN"/>
        </w:rPr>
      </w:pPr>
      <w:r>
        <w:rPr>
          <w:lang w:eastAsia="zh-CN"/>
        </w:rPr>
        <w:t>In order to discover an NWDAF that has registered in UDM for a given UE:</w:t>
      </w:r>
    </w:p>
    <w:p w14:paraId="6020A1E2" w14:textId="77777777" w:rsidR="005C327E" w:rsidRDefault="005C327E" w:rsidP="005C327E">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5EEF419A" w14:textId="77777777" w:rsidR="005C327E" w:rsidRDefault="005C327E" w:rsidP="005C327E">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BB49D5E" w14:textId="77777777" w:rsidR="005C327E" w:rsidRDefault="005C327E" w:rsidP="005C327E">
      <w:pPr>
        <w:rPr>
          <w:lang w:eastAsia="zh-CN"/>
        </w:rPr>
      </w:pPr>
      <w:r>
        <w:rPr>
          <w:lang w:eastAsia="zh-CN"/>
        </w:rPr>
        <w:t>In order to discover an NWDAF(MTLF):</w:t>
      </w:r>
    </w:p>
    <w:p w14:paraId="7B05F29E" w14:textId="2B41683B" w:rsidR="005C327E" w:rsidRDefault="005C327E" w:rsidP="005C327E">
      <w:pPr>
        <w:pStyle w:val="B1"/>
        <w:rPr>
          <w:lang w:eastAsia="zh-CN"/>
        </w:rPr>
      </w:pPr>
      <w:r>
        <w:rPr>
          <w:lang w:eastAsia="zh-CN"/>
        </w:rPr>
        <w:lastRenderedPageBreak/>
        <w:t>-</w:t>
      </w:r>
      <w:r>
        <w:rPr>
          <w:lang w:eastAsia="zh-CN"/>
        </w:rPr>
        <w:tab/>
        <w:t xml:space="preserve">During the NWDAF(MTLF) registration, an NWDAF(MTLF) may include in the registration request to NRF, the ML </w:t>
      </w:r>
      <w:del w:id="52" w:author="hw user3" w:date="2021-10-26T15:46:00Z">
        <w:r w:rsidRPr="00902E9B" w:rsidDel="008C35B4">
          <w:rPr>
            <w:highlight w:val="yellow"/>
            <w:lang w:eastAsia="zh-CN"/>
            <w:rPrChange w:id="53" w:author="hw user3" w:date="2021-10-26T15:54:00Z">
              <w:rPr>
                <w:lang w:eastAsia="zh-CN"/>
              </w:rPr>
            </w:rPrChange>
          </w:rPr>
          <w:delText xml:space="preserve">model </w:delText>
        </w:r>
      </w:del>
      <w:ins w:id="54" w:author="hw user3" w:date="2021-10-26T15:46:00Z">
        <w:r w:rsidR="008C35B4" w:rsidRPr="00902E9B">
          <w:rPr>
            <w:highlight w:val="yellow"/>
            <w:lang w:eastAsia="zh-CN"/>
            <w:rPrChange w:id="55" w:author="hw user3" w:date="2021-10-26T15:54:00Z">
              <w:rPr>
                <w:lang w:eastAsia="zh-CN"/>
              </w:rPr>
            </w:rPrChange>
          </w:rPr>
          <w:t>Model</w:t>
        </w:r>
        <w:r w:rsidR="008C35B4">
          <w:rPr>
            <w:lang w:eastAsia="zh-CN"/>
          </w:rPr>
          <w:t xml:space="preserve"> </w:t>
        </w:r>
      </w:ins>
      <w:r>
        <w:rPr>
          <w:lang w:eastAsia="zh-CN"/>
        </w:rPr>
        <w:t xml:space="preserve">Filter </w:t>
      </w:r>
      <w:del w:id="56" w:author="hw user3" w:date="2021-10-26T15:47:00Z">
        <w:r w:rsidRPr="00902E9B" w:rsidDel="00265F1E">
          <w:rPr>
            <w:highlight w:val="yellow"/>
            <w:lang w:eastAsia="zh-CN"/>
            <w:rPrChange w:id="57" w:author="hw user3" w:date="2021-10-26T15:54:00Z">
              <w:rPr>
                <w:lang w:eastAsia="zh-CN"/>
              </w:rPr>
            </w:rPrChange>
          </w:rPr>
          <w:delText xml:space="preserve">information </w:delText>
        </w:r>
      </w:del>
      <w:ins w:id="58" w:author="hw user3" w:date="2021-10-26T15:47:00Z">
        <w:r w:rsidR="00265F1E" w:rsidRPr="00902E9B">
          <w:rPr>
            <w:highlight w:val="yellow"/>
            <w:lang w:eastAsia="zh-CN"/>
            <w:rPrChange w:id="59" w:author="hw user3" w:date="2021-10-26T15:54:00Z">
              <w:rPr>
                <w:lang w:eastAsia="zh-CN"/>
              </w:rPr>
            </w:rPrChange>
          </w:rPr>
          <w:t>Information</w:t>
        </w:r>
        <w:r w:rsidR="00265F1E">
          <w:rPr>
            <w:lang w:eastAsia="zh-CN"/>
          </w:rPr>
          <w:t xml:space="preserve"> </w:t>
        </w:r>
      </w:ins>
      <w:r>
        <w:rPr>
          <w:lang w:eastAsia="zh-CN"/>
        </w:rPr>
        <w:t>as described in clause 6.2A.2 for the trained ML model per Analytics ID(s), if available.</w:t>
      </w:r>
    </w:p>
    <w:p w14:paraId="2E397E93" w14:textId="19EC95CB" w:rsidR="005C327E" w:rsidRDefault="005C327E" w:rsidP="005C327E">
      <w:pPr>
        <w:pStyle w:val="B1"/>
        <w:rPr>
          <w:lang w:eastAsia="zh-CN"/>
        </w:rPr>
      </w:pPr>
      <w:r>
        <w:rPr>
          <w:lang w:eastAsia="zh-CN"/>
        </w:rPr>
        <w:t>-</w:t>
      </w:r>
      <w:r>
        <w:rPr>
          <w:lang w:eastAsia="zh-CN"/>
        </w:rPr>
        <w:tab/>
        <w:t xml:space="preserve">During the NWDAF(MTLF) discovery, the NRF may return one or more candidate NWDAF(MTLF) instance(s) to the NF consumer and each candidate NWDAF(MTLF) instance includes the ML </w:t>
      </w:r>
      <w:del w:id="60" w:author="hw user3" w:date="2021-10-26T15:46:00Z">
        <w:r w:rsidRPr="00902E9B" w:rsidDel="008C35B4">
          <w:rPr>
            <w:highlight w:val="yellow"/>
            <w:lang w:eastAsia="zh-CN"/>
            <w:rPrChange w:id="61" w:author="hw user3" w:date="2021-10-26T15:54:00Z">
              <w:rPr>
                <w:lang w:eastAsia="zh-CN"/>
              </w:rPr>
            </w:rPrChange>
          </w:rPr>
          <w:delText xml:space="preserve">model </w:delText>
        </w:r>
      </w:del>
      <w:ins w:id="62" w:author="hw user3" w:date="2021-10-26T15:46:00Z">
        <w:r w:rsidR="008C35B4" w:rsidRPr="00902E9B">
          <w:rPr>
            <w:highlight w:val="yellow"/>
            <w:lang w:eastAsia="zh-CN"/>
            <w:rPrChange w:id="63" w:author="hw user3" w:date="2021-10-26T15:54:00Z">
              <w:rPr>
                <w:lang w:eastAsia="zh-CN"/>
              </w:rPr>
            </w:rPrChange>
          </w:rPr>
          <w:t>Model</w:t>
        </w:r>
        <w:r w:rsidR="008C35B4">
          <w:rPr>
            <w:lang w:eastAsia="zh-CN"/>
          </w:rPr>
          <w:t xml:space="preserve"> </w:t>
        </w:r>
      </w:ins>
      <w:r>
        <w:rPr>
          <w:lang w:eastAsia="zh-CN"/>
        </w:rPr>
        <w:t xml:space="preserve">Filter </w:t>
      </w:r>
      <w:del w:id="64" w:author="hw user3" w:date="2021-10-26T15:48:00Z">
        <w:r w:rsidRPr="00902E9B" w:rsidDel="00265F1E">
          <w:rPr>
            <w:highlight w:val="yellow"/>
            <w:lang w:eastAsia="zh-CN"/>
            <w:rPrChange w:id="65" w:author="hw user3" w:date="2021-10-26T15:54:00Z">
              <w:rPr>
                <w:lang w:eastAsia="zh-CN"/>
              </w:rPr>
            </w:rPrChange>
          </w:rPr>
          <w:delText xml:space="preserve">information </w:delText>
        </w:r>
      </w:del>
      <w:ins w:id="66" w:author="hw user3" w:date="2021-10-26T15:48:00Z">
        <w:r w:rsidR="00265F1E" w:rsidRPr="00902E9B">
          <w:rPr>
            <w:highlight w:val="yellow"/>
            <w:lang w:eastAsia="zh-CN"/>
            <w:rPrChange w:id="67" w:author="hw user3" w:date="2021-10-26T15:54:00Z">
              <w:rPr>
                <w:lang w:eastAsia="zh-CN"/>
              </w:rPr>
            </w:rPrChange>
          </w:rPr>
          <w:t>Information</w:t>
        </w:r>
        <w:r w:rsidR="00265F1E">
          <w:rPr>
            <w:lang w:eastAsia="zh-CN"/>
          </w:rPr>
          <w:t xml:space="preserve"> </w:t>
        </w:r>
      </w:ins>
      <w:r>
        <w:rPr>
          <w:lang w:eastAsia="zh-CN"/>
        </w:rPr>
        <w:t>for the trained ML model per Analytics ID(s), if available.</w:t>
      </w:r>
    </w:p>
    <w:p w14:paraId="164A438E" w14:textId="086147C7" w:rsidR="005144FD" w:rsidRDefault="005C327E" w:rsidP="00C84128">
      <w:pPr>
        <w:rPr>
          <w:lang w:val="en-US"/>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97D4845" w14:textId="77777777" w:rsidR="005144FD" w:rsidRPr="0042466D" w:rsidRDefault="005144FD" w:rsidP="005144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F9D0EF" w14:textId="77777777" w:rsidR="000D7140" w:rsidRDefault="000D7140" w:rsidP="000D7140">
      <w:pPr>
        <w:pStyle w:val="Heading4"/>
        <w:rPr>
          <w:lang w:eastAsia="ko-KR"/>
        </w:rPr>
      </w:pPr>
      <w:bookmarkStart w:id="68" w:name="_Toc83212415"/>
      <w:r>
        <w:rPr>
          <w:lang w:eastAsia="ko-KR"/>
        </w:rPr>
        <w:t>6.1B.2.2</w:t>
      </w:r>
      <w:r>
        <w:rPr>
          <w:lang w:eastAsia="ko-KR"/>
        </w:rPr>
        <w:tab/>
        <w:t>Analytics Subscription Transfer initiated by source NWDAF</w:t>
      </w:r>
      <w:bookmarkEnd w:id="68"/>
    </w:p>
    <w:p w14:paraId="24D1527F" w14:textId="77777777" w:rsidR="000D7140" w:rsidRDefault="000D7140" w:rsidP="000D7140">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D568B4F" w14:textId="77777777" w:rsidR="000D7140" w:rsidRDefault="000D7140" w:rsidP="000D7140">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C2B1FE1" w14:textId="77777777" w:rsidR="000D7140" w:rsidRDefault="000D7140" w:rsidP="000D7140">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2D72CDD6" w14:textId="77777777" w:rsidR="000D7140" w:rsidRDefault="000D7140" w:rsidP="000D7140">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284F4F14" w14:textId="77777777" w:rsidR="000D7140" w:rsidRDefault="000D7140" w:rsidP="000D7140">
      <w:pPr>
        <w:pStyle w:val="TH"/>
        <w:rPr>
          <w:lang w:eastAsia="ko-KR"/>
        </w:rPr>
      </w:pPr>
      <w:r>
        <w:object w:dxaOrig="10231" w:dyaOrig="11806" w14:anchorId="0225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1pt" o:ole="">
            <v:imagedata r:id="rId12" o:title=""/>
          </v:shape>
          <o:OLEObject Type="Embed" ProgID="Visio.Drawing.15" ShapeID="_x0000_i1025" DrawAspect="Content" ObjectID="_1698256979" r:id="rId13"/>
        </w:object>
      </w:r>
    </w:p>
    <w:p w14:paraId="05997EEC" w14:textId="77777777" w:rsidR="000D7140" w:rsidRDefault="000D7140" w:rsidP="000D7140">
      <w:pPr>
        <w:pStyle w:val="TF"/>
        <w:rPr>
          <w:lang w:eastAsia="ko-KR"/>
        </w:rPr>
      </w:pPr>
      <w:r>
        <w:rPr>
          <w:lang w:eastAsia="ko-KR"/>
        </w:rPr>
        <w:t>Figure 6.1B.2.2-1: Analytics subscription transfer initiated by source NWDAF</w:t>
      </w:r>
    </w:p>
    <w:p w14:paraId="6CA6D03D" w14:textId="77777777" w:rsidR="000D7140" w:rsidRDefault="000D7140" w:rsidP="000D7140">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568FB051" w14:textId="77777777" w:rsidR="000D7140" w:rsidRDefault="000D7140" w:rsidP="000D7140">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616BEC84" w14:textId="77777777" w:rsidR="000D7140" w:rsidRDefault="000D7140" w:rsidP="000D7140">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45D5CAC" w14:textId="77777777" w:rsidR="000D7140" w:rsidRDefault="000D7140" w:rsidP="000D7140">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CB8E85C" w14:textId="3A578653" w:rsidR="000D7140" w:rsidRDefault="000D7140" w:rsidP="000D7140">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w:t>
      </w:r>
      <w:ins w:id="69" w:author="hw user3" w:date="2021-10-26T16:12:00Z">
        <w:r w:rsidR="00416358" w:rsidRPr="00E51458">
          <w:rPr>
            <w:highlight w:val="yellow"/>
            <w:lang w:eastAsia="zh-CN"/>
          </w:rPr>
          <w:t>Model Information</w:t>
        </w:r>
      </w:ins>
      <w:del w:id="70" w:author="hw user3" w:date="2021-10-26T16:12:00Z">
        <w:r w:rsidDel="00416358">
          <w:rPr>
            <w:lang w:eastAsia="ko-KR"/>
          </w:rPr>
          <w:delText>model information</w:delText>
        </w:r>
      </w:del>
      <w:r>
        <w:rPr>
          <w:lang w:eastAsia="ko-KR"/>
        </w:rPr>
        <w:t xml:space="preserve"> and/or ML </w:t>
      </w:r>
      <w:r w:rsidRPr="00A15A5E">
        <w:rPr>
          <w:lang w:eastAsia="ko-KR"/>
        </w:rPr>
        <w:t xml:space="preserve">model provider </w:t>
      </w:r>
      <w:r>
        <w:rPr>
          <w:lang w:eastAsia="ko-KR"/>
        </w:rPr>
        <w:t xml:space="preserve">NWDAF ID(s), which are related to the analytics subscriptions requested to be transferred, if not already provided as part of the prepared analytics subscription transfer in the preparation </w:t>
      </w:r>
      <w:r>
        <w:rPr>
          <w:lang w:eastAsia="ko-KR"/>
        </w:rPr>
        <w:lastRenderedPageBreak/>
        <w:t>procedure (see step 1). The request message may also include "analytics context identifier(s)" indicating the availability of analytics context for particular Analytic ID(s).</w:t>
      </w:r>
    </w:p>
    <w:p w14:paraId="2CB6DBE7" w14:textId="77777777" w:rsidR="000D7140" w:rsidRDefault="000D7140" w:rsidP="000D7140">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E1EF585" w14:textId="77777777" w:rsidR="000D7140" w:rsidRDefault="000D7140" w:rsidP="000D7140">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4BDEFE6" w14:textId="5AA93692" w:rsidR="000D7140" w:rsidRDefault="000D7140" w:rsidP="000D7140">
      <w:pPr>
        <w:pStyle w:val="B1"/>
        <w:rPr>
          <w:lang w:eastAsia="ko-KR"/>
        </w:rPr>
      </w:pPr>
      <w:r>
        <w:rPr>
          <w:lang w:eastAsia="ko-KR"/>
        </w:rPr>
        <w:tab/>
        <w:t xml:space="preserve">Target NWDAF may use the ML </w:t>
      </w:r>
      <w:ins w:id="71" w:author="hw user3" w:date="2021-10-26T16:12:00Z">
        <w:r w:rsidR="002F0427" w:rsidRPr="00E51458">
          <w:rPr>
            <w:highlight w:val="yellow"/>
            <w:lang w:eastAsia="zh-CN"/>
          </w:rPr>
          <w:t>Model Information</w:t>
        </w:r>
      </w:ins>
      <w:del w:id="72" w:author="hw user3" w:date="2021-10-26T16:12:00Z">
        <w:r w:rsidDel="002F0427">
          <w:rPr>
            <w:lang w:eastAsia="ko-KR"/>
          </w:rPr>
          <w:delText>model information</w:delText>
        </w:r>
      </w:del>
      <w:r>
        <w:rPr>
          <w:lang w:eastAsia="ko-KR"/>
        </w:rPr>
        <w:t xml:space="preserve">, if provided in the Nnwdaf_AnalyticsSubscription_Transfer request, to retrieve the ML model(s) and use it for the transferred analytics subscription. If ML </w:t>
      </w:r>
      <w:r w:rsidRPr="00A15A5E">
        <w:rPr>
          <w:lang w:eastAsia="ko-KR"/>
        </w:rPr>
        <w:t xml:space="preserve">model provider </w:t>
      </w:r>
      <w:r>
        <w:rPr>
          <w:lang w:eastAsia="ko-KR"/>
        </w:rPr>
        <w:t xml:space="preserve">NWDAF ID(s) is provided in the Nnwdaf_AnalyticsSubscription_Transfer request, target NWDAF may request or subscribe to the ML model(s) from the indicated ML </w:t>
      </w:r>
      <w:r w:rsidRPr="00A15A5E">
        <w:rPr>
          <w:lang w:eastAsia="ko-KR"/>
        </w:rPr>
        <w:t xml:space="preserve">model provider </w:t>
      </w:r>
      <w:r>
        <w:rPr>
          <w:lang w:eastAsia="ko-KR"/>
        </w:rPr>
        <w:t>NWDAF(s) as specified in clause 6.2A, taking account of the locally configured set of NWDAFs containing MTLF if any, and use the ML model(s) for the transferred analytics subscription.</w:t>
      </w:r>
    </w:p>
    <w:p w14:paraId="05A8F258" w14:textId="77777777" w:rsidR="000D7140" w:rsidRDefault="000D7140" w:rsidP="000D7140">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3D65DEC1" w14:textId="77777777" w:rsidR="000D7140" w:rsidRDefault="000D7140" w:rsidP="000D7140">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081F6237" w14:textId="77777777" w:rsidR="000D7140" w:rsidRDefault="000D7140" w:rsidP="000D7140">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7079220" w14:textId="77777777" w:rsidR="000D7140" w:rsidRDefault="000D7140" w:rsidP="000D7140">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87DADAB" w14:textId="77777777" w:rsidR="000D7140" w:rsidRDefault="000D7140" w:rsidP="000D7140">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487C3D02" w14:textId="77777777" w:rsidR="000D7140" w:rsidRDefault="000D7140" w:rsidP="000D7140">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613D3EEE" w14:textId="77777777" w:rsidR="000D7140" w:rsidRDefault="000D7140" w:rsidP="000D7140">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05A41C10" w14:textId="77777777" w:rsidR="000D7140" w:rsidRDefault="000D7140" w:rsidP="000D7140">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03D53F00" w14:textId="77777777" w:rsidR="000D7140" w:rsidRDefault="000D7140" w:rsidP="000D7140">
      <w:pPr>
        <w:pStyle w:val="B1"/>
        <w:rPr>
          <w:lang w:eastAsia="ko-KR"/>
        </w:rPr>
      </w:pPr>
      <w:r>
        <w:rPr>
          <w:lang w:eastAsia="ko-KR"/>
        </w:rPr>
        <w:t>9.</w:t>
      </w:r>
      <w:r>
        <w:rPr>
          <w:lang w:eastAsia="ko-KR"/>
        </w:rPr>
        <w:tab/>
        <w:t>Target NWDAF confirms the analytics subscription transfer to the source NWDAF.</w:t>
      </w:r>
    </w:p>
    <w:p w14:paraId="26DE846B" w14:textId="68C42486" w:rsidR="000D7140" w:rsidRDefault="000D7140" w:rsidP="000D7140">
      <w:pPr>
        <w:pStyle w:val="B1"/>
        <w:rPr>
          <w:lang w:eastAsia="ko-KR"/>
        </w:rPr>
      </w:pPr>
      <w:r>
        <w:rPr>
          <w:lang w:eastAsia="ko-KR"/>
        </w:rPr>
        <w:t>10.</w:t>
      </w:r>
      <w:r>
        <w:rPr>
          <w:lang w:eastAsia="ko-KR"/>
        </w:rPr>
        <w:tab/>
        <w:t xml:space="preserve">[Optional] Source NWDAF unsubscribes with the data source(s) that are no longer needed for the remaining analytics subscriptions. In addition, Source NWDAF unsubscribes with the ML </w:t>
      </w:r>
      <w:r w:rsidRPr="00A15A5E">
        <w:rPr>
          <w:lang w:eastAsia="ko-KR"/>
        </w:rPr>
        <w:t xml:space="preserve">model provider </w:t>
      </w:r>
      <w:r>
        <w:rPr>
          <w:lang w:eastAsia="ko-KR"/>
        </w:rPr>
        <w:t>NWDAF(s), if exist, which are no longer needed for the remaining analytics subscriptions.</w:t>
      </w:r>
    </w:p>
    <w:p w14:paraId="418AD729" w14:textId="77777777" w:rsidR="000D7140" w:rsidRDefault="000D7140" w:rsidP="000D7140">
      <w:pPr>
        <w:pStyle w:val="NO"/>
        <w:rPr>
          <w:lang w:eastAsia="ko-KR"/>
        </w:rPr>
      </w:pPr>
      <w:r>
        <w:rPr>
          <w:lang w:eastAsia="ko-KR"/>
        </w:rPr>
        <w:lastRenderedPageBreak/>
        <w:t>NOTE 7:</w:t>
      </w:r>
      <w:r>
        <w:rPr>
          <w:lang w:eastAsia="ko-KR"/>
        </w:rPr>
        <w:tab/>
        <w:t>At this point, the analytics subscription transfer is deemed completed, i.e. the source NWDAF can delete all information related to the successfully transferred analytics subscription.</w:t>
      </w:r>
    </w:p>
    <w:p w14:paraId="066D1504" w14:textId="77777777" w:rsidR="000D7140" w:rsidRDefault="000D7140" w:rsidP="000D7140">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1CBFB1E" w14:textId="77777777" w:rsidR="000D7140" w:rsidRDefault="000D7140" w:rsidP="000D7140">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3BBE1CB9" w14:textId="77777777" w:rsidR="00042426" w:rsidRPr="0042466D" w:rsidRDefault="00042426" w:rsidP="0004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3F2F93" w14:textId="77777777" w:rsidR="00C213D9" w:rsidRDefault="00C213D9" w:rsidP="00C213D9">
      <w:pPr>
        <w:pStyle w:val="Heading3"/>
        <w:rPr>
          <w:lang w:eastAsia="ko-KR"/>
        </w:rPr>
      </w:pPr>
      <w:bookmarkStart w:id="73" w:name="_Toc83212418"/>
      <w:r>
        <w:rPr>
          <w:lang w:eastAsia="ko-KR"/>
        </w:rPr>
        <w:t>6.1B.4</w:t>
      </w:r>
      <w:r>
        <w:rPr>
          <w:lang w:eastAsia="ko-KR"/>
        </w:rPr>
        <w:tab/>
        <w:t>Contents of Analytics Context Information</w:t>
      </w:r>
      <w:bookmarkEnd w:id="73"/>
    </w:p>
    <w:p w14:paraId="3E10E3C2" w14:textId="77777777" w:rsidR="00C213D9" w:rsidRDefault="00C213D9" w:rsidP="00C213D9">
      <w:pPr>
        <w:rPr>
          <w:lang w:eastAsia="ko-KR"/>
        </w:rPr>
      </w:pPr>
      <w:r>
        <w:rPr>
          <w:lang w:eastAsia="ko-KR"/>
        </w:rPr>
        <w:t>The consumers of the Nnwdaf_AnalyticsInfo_ContextTransfer service operation (as specified in clause 7.3.3) provide the following input parameters:</w:t>
      </w:r>
    </w:p>
    <w:p w14:paraId="28FE5CA6" w14:textId="77777777" w:rsidR="00C213D9" w:rsidRDefault="00C213D9" w:rsidP="00C213D9">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4135179C" w14:textId="77777777" w:rsidR="00C213D9" w:rsidRDefault="00C213D9" w:rsidP="00C213D9">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2CD78434" w14:textId="77777777" w:rsidR="00C213D9" w:rsidRDefault="00C213D9" w:rsidP="00C213D9">
      <w:pPr>
        <w:pStyle w:val="B2"/>
        <w:rPr>
          <w:lang w:eastAsia="ko-KR"/>
        </w:rPr>
      </w:pPr>
      <w:r>
        <w:rPr>
          <w:lang w:eastAsia="ko-KR"/>
        </w:rPr>
        <w:t>-</w:t>
      </w:r>
      <w:r>
        <w:rPr>
          <w:lang w:eastAsia="ko-KR"/>
        </w:rPr>
        <w:tab/>
        <w:t>A set of SUPI and associated Analytics ID for UE related Analytics; or</w:t>
      </w:r>
    </w:p>
    <w:p w14:paraId="62F79222" w14:textId="77777777" w:rsidR="00C213D9" w:rsidRDefault="00C213D9" w:rsidP="00C213D9">
      <w:pPr>
        <w:pStyle w:val="B2"/>
        <w:rPr>
          <w:lang w:eastAsia="ko-KR"/>
        </w:rPr>
      </w:pPr>
      <w:r>
        <w:rPr>
          <w:lang w:eastAsia="ko-KR"/>
        </w:rPr>
        <w:t>-</w:t>
      </w:r>
      <w:r>
        <w:rPr>
          <w:lang w:eastAsia="ko-KR"/>
        </w:rPr>
        <w:tab/>
        <w:t>An Analytics ID for NF related Analytics.</w:t>
      </w:r>
    </w:p>
    <w:p w14:paraId="4EAE1AFC" w14:textId="77777777" w:rsidR="00C213D9" w:rsidRDefault="00C213D9" w:rsidP="00C213D9">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4E2053" w14:textId="77777777" w:rsidR="00C213D9" w:rsidRDefault="00C213D9" w:rsidP="00C213D9">
      <w:pPr>
        <w:pStyle w:val="B2"/>
        <w:rPr>
          <w:lang w:eastAsia="ko-KR"/>
        </w:rPr>
      </w:pPr>
      <w:r>
        <w:rPr>
          <w:lang w:eastAsia="ko-KR"/>
        </w:rPr>
        <w:t>-</w:t>
      </w:r>
      <w:r>
        <w:rPr>
          <w:lang w:eastAsia="ko-KR"/>
        </w:rPr>
        <w:tab/>
        <w:t>Pending output Analytics;</w:t>
      </w:r>
    </w:p>
    <w:p w14:paraId="383ABD69" w14:textId="77777777" w:rsidR="00C213D9" w:rsidRDefault="00C213D9" w:rsidP="00C213D9">
      <w:pPr>
        <w:pStyle w:val="B2"/>
        <w:rPr>
          <w:lang w:eastAsia="ko-KR"/>
        </w:rPr>
      </w:pPr>
      <w:r>
        <w:rPr>
          <w:lang w:eastAsia="ko-KR"/>
        </w:rPr>
        <w:t>-</w:t>
      </w:r>
      <w:r>
        <w:rPr>
          <w:lang w:eastAsia="ko-KR"/>
        </w:rPr>
        <w:tab/>
        <w:t>Historical output Analytics;</w:t>
      </w:r>
    </w:p>
    <w:p w14:paraId="408133E5" w14:textId="77777777" w:rsidR="00C213D9" w:rsidRDefault="00C213D9" w:rsidP="00C213D9">
      <w:pPr>
        <w:pStyle w:val="B2"/>
        <w:rPr>
          <w:lang w:eastAsia="ko-KR"/>
        </w:rPr>
      </w:pPr>
      <w:r>
        <w:rPr>
          <w:lang w:eastAsia="ko-KR"/>
        </w:rPr>
        <w:t>-</w:t>
      </w:r>
      <w:r>
        <w:rPr>
          <w:lang w:eastAsia="ko-KR"/>
        </w:rPr>
        <w:tab/>
        <w:t>Analytics subscription aggregation information;</w:t>
      </w:r>
    </w:p>
    <w:p w14:paraId="37B0AE5C" w14:textId="77777777" w:rsidR="00C213D9" w:rsidRDefault="00C213D9" w:rsidP="00C213D9">
      <w:pPr>
        <w:pStyle w:val="B2"/>
        <w:rPr>
          <w:lang w:eastAsia="ko-KR"/>
        </w:rPr>
      </w:pPr>
      <w:r>
        <w:rPr>
          <w:lang w:eastAsia="ko-KR"/>
        </w:rPr>
        <w:t>-</w:t>
      </w:r>
      <w:r>
        <w:rPr>
          <w:lang w:eastAsia="ko-KR"/>
        </w:rPr>
        <w:tab/>
        <w:t>Data related to Analytics;</w:t>
      </w:r>
    </w:p>
    <w:p w14:paraId="101DD4EB" w14:textId="77777777" w:rsidR="00C213D9" w:rsidRDefault="00C213D9" w:rsidP="00C213D9">
      <w:pPr>
        <w:pStyle w:val="B2"/>
        <w:rPr>
          <w:lang w:eastAsia="ko-KR"/>
        </w:rPr>
      </w:pPr>
      <w:r>
        <w:rPr>
          <w:lang w:eastAsia="ko-KR"/>
        </w:rPr>
        <w:t>-</w:t>
      </w:r>
      <w:r>
        <w:rPr>
          <w:lang w:eastAsia="ko-KR"/>
        </w:rPr>
        <w:tab/>
        <w:t>Aggregation related information;</w:t>
      </w:r>
    </w:p>
    <w:p w14:paraId="637DF883" w14:textId="77777777" w:rsidR="00C213D9" w:rsidRDefault="00C213D9" w:rsidP="00C213D9">
      <w:pPr>
        <w:pStyle w:val="B2"/>
        <w:rPr>
          <w:lang w:eastAsia="ko-KR"/>
        </w:rPr>
      </w:pPr>
      <w:r>
        <w:rPr>
          <w:lang w:eastAsia="ko-KR"/>
        </w:rPr>
        <w:t>-</w:t>
      </w:r>
      <w:r>
        <w:rPr>
          <w:lang w:eastAsia="ko-KR"/>
        </w:rPr>
        <w:tab/>
        <w:t>Model related information.</w:t>
      </w:r>
    </w:p>
    <w:p w14:paraId="72B39BD1" w14:textId="77777777" w:rsidR="00C213D9" w:rsidRDefault="00C213D9" w:rsidP="00C213D9">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6F6DA625" w14:textId="77777777" w:rsidR="00C213D9" w:rsidRDefault="00C213D9" w:rsidP="00C213D9">
      <w:pPr>
        <w:rPr>
          <w:lang w:eastAsia="ko-KR"/>
        </w:rPr>
      </w:pPr>
      <w:r>
        <w:rPr>
          <w:lang w:eastAsia="ko-KR"/>
        </w:rPr>
        <w:t>The NWDAF provides to the consumer of the Nnwdaf_AnalyticsInfo_ContextTransfer service operation (as specified in clause 7.3.3), the output information listed below:</w:t>
      </w:r>
    </w:p>
    <w:p w14:paraId="5C8BD825" w14:textId="77777777" w:rsidR="00C213D9" w:rsidRDefault="00C213D9" w:rsidP="00C213D9">
      <w:pPr>
        <w:pStyle w:val="B1"/>
        <w:rPr>
          <w:lang w:eastAsia="ko-KR"/>
        </w:rPr>
      </w:pPr>
      <w:r>
        <w:rPr>
          <w:lang w:eastAsia="ko-KR"/>
        </w:rPr>
        <w:t>-</w:t>
      </w:r>
      <w:r>
        <w:rPr>
          <w:lang w:eastAsia="ko-KR"/>
        </w:rPr>
        <w:tab/>
        <w:t>(Set of) Analytics context information matching the input parameters of the Nnwdaf_AnalyticsInfo_ContextTransfer request. If no Requested Analytics Context Information parameters are available in the request, all available analytics context information is sent. Analytics context information includes the following information parts, if available:</w:t>
      </w:r>
    </w:p>
    <w:p w14:paraId="7BEFE345" w14:textId="77777777" w:rsidR="00C213D9" w:rsidRDefault="00C213D9" w:rsidP="00C213D9">
      <w:pPr>
        <w:pStyle w:val="B2"/>
        <w:rPr>
          <w:lang w:eastAsia="ko-KR"/>
        </w:rPr>
      </w:pPr>
      <w:r>
        <w:rPr>
          <w:lang w:eastAsia="ko-KR"/>
        </w:rPr>
        <w:t>-</w:t>
      </w:r>
      <w:r>
        <w:rPr>
          <w:lang w:eastAsia="ko-KR"/>
        </w:rPr>
        <w:tab/>
        <w:t>Analytics related:</w:t>
      </w:r>
    </w:p>
    <w:p w14:paraId="3CEEDA7C" w14:textId="77777777" w:rsidR="00C213D9" w:rsidRDefault="00C213D9" w:rsidP="00C213D9">
      <w:pPr>
        <w:pStyle w:val="B3"/>
        <w:rPr>
          <w:lang w:eastAsia="ko-KR"/>
        </w:rPr>
      </w:pPr>
      <w:r>
        <w:rPr>
          <w:lang w:eastAsia="ko-KR"/>
        </w:rPr>
        <w:t>-</w:t>
      </w:r>
      <w:r>
        <w:rPr>
          <w:lang w:eastAsia="ko-KR"/>
        </w:rPr>
        <w:tab/>
        <w:t>Pending output analytics (i.e. not yet notified to the consumer);</w:t>
      </w:r>
    </w:p>
    <w:p w14:paraId="324089CF" w14:textId="77777777" w:rsidR="00C213D9" w:rsidRDefault="00C213D9" w:rsidP="00C213D9">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0F39DF7" w14:textId="77777777" w:rsidR="00C213D9" w:rsidRDefault="00C213D9" w:rsidP="00C213D9">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D000FC8" w14:textId="77777777" w:rsidR="00C213D9" w:rsidRDefault="00C213D9" w:rsidP="00C213D9">
      <w:pPr>
        <w:pStyle w:val="B3"/>
        <w:rPr>
          <w:lang w:eastAsia="ko-KR"/>
        </w:rPr>
      </w:pPr>
      <w:r>
        <w:rPr>
          <w:lang w:eastAsia="ko-KR"/>
        </w:rPr>
        <w:lastRenderedPageBreak/>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66A39A9" w14:textId="77777777" w:rsidR="00C213D9" w:rsidRDefault="00C213D9" w:rsidP="00C213D9">
      <w:pPr>
        <w:pStyle w:val="B2"/>
        <w:rPr>
          <w:lang w:eastAsia="ko-KR"/>
        </w:rPr>
      </w:pPr>
      <w:r>
        <w:rPr>
          <w:lang w:eastAsia="ko-KR"/>
        </w:rPr>
        <w:t>-</w:t>
      </w:r>
      <w:r>
        <w:rPr>
          <w:lang w:eastAsia="ko-KR"/>
        </w:rPr>
        <w:tab/>
        <w:t>Data related to Analytics:</w:t>
      </w:r>
    </w:p>
    <w:p w14:paraId="0432BF3F" w14:textId="77777777" w:rsidR="00C213D9" w:rsidRDefault="00C213D9" w:rsidP="00C213D9">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9DF85DE" w14:textId="77777777" w:rsidR="00C213D9" w:rsidRDefault="00C213D9" w:rsidP="00C213D9">
      <w:pPr>
        <w:pStyle w:val="B1"/>
        <w:rPr>
          <w:lang w:eastAsia="ko-KR"/>
        </w:rPr>
      </w:pPr>
      <w:r>
        <w:rPr>
          <w:lang w:eastAsia="ko-KR"/>
        </w:rPr>
        <w:t>-</w:t>
      </w:r>
      <w:r>
        <w:rPr>
          <w:lang w:eastAsia="ko-KR"/>
        </w:rPr>
        <w:tab/>
        <w:t>Aggregation related information: Related to analytic consumers that aggregate analytics from multiple NWDAF subscriptions:</w:t>
      </w:r>
    </w:p>
    <w:p w14:paraId="7F1F4F0A" w14:textId="77777777" w:rsidR="00C213D9" w:rsidRDefault="00C213D9" w:rsidP="00C213D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6F283814" w14:textId="77777777" w:rsidR="00C213D9" w:rsidRDefault="00C213D9" w:rsidP="00C213D9">
      <w:pPr>
        <w:pStyle w:val="B1"/>
        <w:rPr>
          <w:lang w:eastAsia="ko-KR"/>
        </w:rPr>
      </w:pPr>
      <w:r>
        <w:rPr>
          <w:lang w:eastAsia="ko-KR"/>
        </w:rPr>
        <w:t>-</w:t>
      </w:r>
      <w:r>
        <w:rPr>
          <w:lang w:eastAsia="ko-KR"/>
        </w:rPr>
        <w:tab/>
        <w:t>Model related information:</w:t>
      </w:r>
    </w:p>
    <w:p w14:paraId="6CEF8494" w14:textId="1DD41551" w:rsidR="00042426" w:rsidRPr="00C213D9" w:rsidRDefault="00C213D9" w:rsidP="00C213D9">
      <w:pPr>
        <w:pStyle w:val="B2"/>
        <w:rPr>
          <w:lang w:eastAsia="ko-KR"/>
        </w:rPr>
      </w:pPr>
      <w:r>
        <w:rPr>
          <w:lang w:eastAsia="ko-KR"/>
        </w:rPr>
        <w:t>-</w:t>
      </w:r>
      <w:r>
        <w:rPr>
          <w:lang w:eastAsia="ko-KR"/>
        </w:rPr>
        <w:tab/>
        <w:t xml:space="preserve">Model provider NWDAF ID(s): Instance ID(s) of the ML </w:t>
      </w:r>
      <w:r w:rsidRPr="00A15A5E">
        <w:rPr>
          <w:lang w:eastAsia="ko-KR"/>
        </w:rPr>
        <w:t xml:space="preserve">model provider </w:t>
      </w:r>
      <w:r>
        <w:rPr>
          <w:lang w:eastAsia="ko-KR"/>
        </w:rPr>
        <w:t xml:space="preserve">NWDAF(s) from which the </w:t>
      </w:r>
      <w:ins w:id="74" w:author="Ericsson01" w:date="2021-11-12T21:10:00Z">
        <w:r w:rsidR="0059028A" w:rsidRPr="0059028A">
          <w:rPr>
            <w:highlight w:val="cyan"/>
            <w:lang w:eastAsia="ko-KR"/>
            <w:rPrChange w:id="75" w:author="Ericsson01" w:date="2021-11-12T21:12:00Z">
              <w:rPr>
                <w:lang w:eastAsia="ko-KR"/>
              </w:rPr>
            </w:rPrChange>
          </w:rPr>
          <w:t>source</w:t>
        </w:r>
      </w:ins>
      <w:del w:id="76" w:author="Ericsson01" w:date="2021-11-12T21:10:00Z">
        <w:r w:rsidRPr="0059028A" w:rsidDel="0059028A">
          <w:rPr>
            <w:highlight w:val="cyan"/>
            <w:lang w:eastAsia="ko-KR"/>
            <w:rPrChange w:id="77" w:author="Ericsson01" w:date="2021-11-12T21:12:00Z">
              <w:rPr>
                <w:lang w:eastAsia="ko-KR"/>
              </w:rPr>
            </w:rPrChange>
          </w:rPr>
          <w:delText>consumer</w:delText>
        </w:r>
      </w:del>
      <w:r>
        <w:rPr>
          <w:lang w:eastAsia="ko-KR"/>
        </w:rPr>
        <w:t xml:space="preserve"> NWDAF currently subscribes to the ML </w:t>
      </w:r>
      <w:ins w:id="78" w:author="hw user3" w:date="2021-10-26T16:12:00Z">
        <w:r w:rsidR="00DC7FF0" w:rsidRPr="00E51458">
          <w:rPr>
            <w:highlight w:val="yellow"/>
            <w:lang w:eastAsia="zh-CN"/>
          </w:rPr>
          <w:t>Model Information</w:t>
        </w:r>
      </w:ins>
      <w:del w:id="79" w:author="hw user3" w:date="2021-10-26T16:12:00Z">
        <w:r w:rsidDel="00DC7FF0">
          <w:rPr>
            <w:lang w:eastAsia="ko-KR"/>
          </w:rPr>
          <w:delText>model information</w:delText>
        </w:r>
      </w:del>
      <w:r>
        <w:rPr>
          <w:lang w:eastAsia="ko-KR"/>
        </w:rPr>
        <w:t xml:space="preserve"> used for the analytics.</w:t>
      </w:r>
    </w:p>
    <w:p w14:paraId="6895DF7F" w14:textId="77777777" w:rsidR="000D7140" w:rsidRPr="0042466D" w:rsidRDefault="000D7140" w:rsidP="000D71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EC72A0" w14:textId="77777777" w:rsidR="009A0CDE" w:rsidRDefault="009A0CDE" w:rsidP="009A0CDE">
      <w:pPr>
        <w:pStyle w:val="Heading3"/>
        <w:rPr>
          <w:lang w:eastAsia="ko-KR"/>
        </w:rPr>
      </w:pPr>
      <w:bookmarkStart w:id="80" w:name="_Toc83212464"/>
      <w:r>
        <w:rPr>
          <w:lang w:eastAsia="ko-KR"/>
        </w:rPr>
        <w:t>6.2A.1</w:t>
      </w:r>
      <w:r>
        <w:rPr>
          <w:lang w:eastAsia="ko-KR"/>
        </w:rPr>
        <w:tab/>
        <w:t>ML Model Subscribe/Unsubscribe</w:t>
      </w:r>
      <w:bookmarkEnd w:id="80"/>
    </w:p>
    <w:p w14:paraId="21F65797" w14:textId="109D937B" w:rsidR="009A0CDE" w:rsidRDefault="009A0CDE" w:rsidP="009A0CDE">
      <w:pPr>
        <w:rPr>
          <w:lang w:eastAsia="ko-KR"/>
        </w:rPr>
      </w:pPr>
      <w:r>
        <w:rPr>
          <w:lang w:eastAsia="ko-KR"/>
        </w:rPr>
        <w:t xml:space="preserve">The procedure in Figure 6.2A.1-1 is used by an NWDAF service consumer, i.e. an NWDAF (AnLF) to subscribe/unsubscribe at another NWDAF, i.e. an NWDAF containing MTLF, to be notified when ML </w:t>
      </w:r>
      <w:ins w:id="81" w:author="hw user3" w:date="2021-10-26T17:46:00Z">
        <w:r w:rsidR="005E429B" w:rsidRPr="00E51458">
          <w:rPr>
            <w:highlight w:val="yellow"/>
            <w:lang w:eastAsia="zh-CN"/>
          </w:rPr>
          <w:t>Model Information</w:t>
        </w:r>
      </w:ins>
      <w:del w:id="82" w:author="hw user3" w:date="2021-10-26T17:46:00Z">
        <w:r w:rsidDel="005E429B">
          <w:rPr>
            <w:lang w:eastAsia="ko-KR"/>
          </w:rPr>
          <w:delText>model information</w:delText>
        </w:r>
      </w:del>
      <w:r>
        <w:rPr>
          <w:lang w:eastAsia="ko-KR"/>
        </w:rPr>
        <w:t xml:space="preserve"> on the related Analytics becomes available, using Nnwdaf_MLModelProvision services as defined in clause 7.5. The ML </w:t>
      </w:r>
      <w:ins w:id="83" w:author="hw user3" w:date="2021-10-26T17:46:00Z">
        <w:r w:rsidR="005E429B" w:rsidRPr="00E51458">
          <w:rPr>
            <w:highlight w:val="yellow"/>
            <w:lang w:eastAsia="zh-CN"/>
          </w:rPr>
          <w:t>Model Information</w:t>
        </w:r>
      </w:ins>
      <w:del w:id="84" w:author="hw user3" w:date="2021-10-26T17:46:00Z">
        <w:r w:rsidDel="005E429B">
          <w:rPr>
            <w:lang w:eastAsia="ko-KR"/>
          </w:rPr>
          <w:delText>model information</w:delText>
        </w:r>
      </w:del>
      <w:r>
        <w:rPr>
          <w:lang w:eastAsia="ko-KR"/>
        </w:rPr>
        <w:t xml:space="preserve">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028B1240" w14:textId="77777777" w:rsidR="009A0CDE" w:rsidRDefault="009A0CDE" w:rsidP="009A0CDE">
      <w:pPr>
        <w:pStyle w:val="TH"/>
        <w:rPr>
          <w:lang w:eastAsia="ko-KR"/>
        </w:rPr>
      </w:pPr>
      <w:r w:rsidRPr="00A744C4">
        <w:object w:dxaOrig="8490" w:dyaOrig="3990" w14:anchorId="446F3260">
          <v:shape id="_x0000_i1026" type="#_x0000_t75" style="width:348.7pt;height:164.4pt" o:ole="">
            <v:imagedata r:id="rId14" o:title=""/>
          </v:shape>
          <o:OLEObject Type="Embed" ProgID="Visio.Drawing.15" ShapeID="_x0000_i1026" DrawAspect="Content" ObjectID="_1698256980" r:id="rId15"/>
        </w:object>
      </w:r>
    </w:p>
    <w:p w14:paraId="2C47E549" w14:textId="77777777" w:rsidR="009A0CDE" w:rsidRDefault="009A0CDE" w:rsidP="009A0CDE">
      <w:pPr>
        <w:pStyle w:val="TF"/>
        <w:rPr>
          <w:lang w:eastAsia="ko-KR"/>
        </w:rPr>
      </w:pPr>
      <w:r>
        <w:rPr>
          <w:lang w:eastAsia="ko-KR"/>
        </w:rPr>
        <w:t>Figure 6.2A.1-1: ML Model for analytics subscribe/unsubscribe</w:t>
      </w:r>
    </w:p>
    <w:p w14:paraId="5D33F8A9" w14:textId="77777777" w:rsidR="009A0CDE" w:rsidRDefault="009A0CDE" w:rsidP="009A0CDE">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2DD765C1" w14:textId="77777777" w:rsidR="009A0CDE" w:rsidRDefault="009A0CDE" w:rsidP="009A0CDE">
      <w:pPr>
        <w:pStyle w:val="B1"/>
        <w:rPr>
          <w:lang w:eastAsia="ko-KR"/>
        </w:rPr>
      </w:pPr>
      <w:r>
        <w:rPr>
          <w:lang w:eastAsia="ko-KR"/>
        </w:rPr>
        <w:tab/>
        <w:t>When a subscription for a trained ML model associated with an Analytics ID is received, the NWDAF containing MTLF may:</w:t>
      </w:r>
    </w:p>
    <w:p w14:paraId="3B676858" w14:textId="77777777" w:rsidR="009A0CDE" w:rsidRDefault="009A0CDE" w:rsidP="009A0CDE">
      <w:pPr>
        <w:pStyle w:val="B2"/>
        <w:rPr>
          <w:lang w:eastAsia="ko-KR"/>
        </w:rPr>
      </w:pPr>
      <w:r>
        <w:rPr>
          <w:lang w:eastAsia="ko-KR"/>
        </w:rPr>
        <w:t>-</w:t>
      </w:r>
      <w:r>
        <w:rPr>
          <w:lang w:eastAsia="ko-KR"/>
        </w:rPr>
        <w:tab/>
        <w:t>determine whether an existing trained ML Model can be used for the subscription; or</w:t>
      </w:r>
    </w:p>
    <w:p w14:paraId="091AB989" w14:textId="77777777" w:rsidR="009A0CDE" w:rsidRDefault="009A0CDE" w:rsidP="009A0CDE">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14:paraId="614C6DC5" w14:textId="77777777" w:rsidR="009A0CDE" w:rsidRDefault="009A0CDE" w:rsidP="009A0CDE">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4C1C16D3" w14:textId="77777777" w:rsidR="009A0CDE" w:rsidRDefault="009A0CDE" w:rsidP="009A0CDE">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CA48AF2" w14:textId="7A4EEED3" w:rsidR="009A0CDE" w:rsidRDefault="009A0CDE" w:rsidP="009A0CDE">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with the trained ML </w:t>
      </w:r>
      <w:ins w:id="85" w:author="hw user3" w:date="2021-10-26T17:46:00Z">
        <w:r w:rsidR="00424917" w:rsidRPr="00E51458">
          <w:rPr>
            <w:highlight w:val="yellow"/>
            <w:lang w:eastAsia="zh-CN"/>
          </w:rPr>
          <w:t>Model Information</w:t>
        </w:r>
      </w:ins>
      <w:del w:id="86" w:author="hw user3" w:date="2021-10-26T17:46:00Z">
        <w:r w:rsidDel="00424917">
          <w:rPr>
            <w:lang w:eastAsia="ko-KR"/>
          </w:rPr>
          <w:delText>model information</w:delText>
        </w:r>
      </w:del>
      <w:r>
        <w:rPr>
          <w:lang w:eastAsia="ko-KR"/>
        </w:rPr>
        <w:t xml:space="preserve"> (containing a (set of) file address of the trained ML model) by invoking Nnwdaf_MLModelProvision_Notify service operation. The content of trained ML </w:t>
      </w:r>
      <w:ins w:id="87" w:author="hw user3" w:date="2021-10-26T17:46:00Z">
        <w:r w:rsidR="00424917" w:rsidRPr="00E51458">
          <w:rPr>
            <w:highlight w:val="yellow"/>
            <w:lang w:eastAsia="zh-CN"/>
          </w:rPr>
          <w:t>Model Information</w:t>
        </w:r>
      </w:ins>
      <w:del w:id="88" w:author="hw user3" w:date="2021-10-26T17:46:00Z">
        <w:r w:rsidDel="00424917">
          <w:rPr>
            <w:lang w:eastAsia="ko-KR"/>
          </w:rPr>
          <w:delText>model information</w:delText>
        </w:r>
      </w:del>
      <w:r>
        <w:rPr>
          <w:lang w:eastAsia="ko-KR"/>
        </w:rPr>
        <w:t xml:space="preserve"> that can be provided by the NWDAF containing MTLF is specified in clause 6.2A.2.</w:t>
      </w:r>
    </w:p>
    <w:p w14:paraId="7F734E23" w14:textId="77777777" w:rsidR="009A0CDE" w:rsidRDefault="009A0CDE" w:rsidP="009A0CDE">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5A4C1B60" w14:textId="0834635E" w:rsidR="00071E27" w:rsidRPr="009A0CDE" w:rsidRDefault="009A0CDE" w:rsidP="009A0CDE">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3954C0C6" w14:textId="77777777" w:rsidR="00071E27" w:rsidRPr="0042466D" w:rsidRDefault="00071E27" w:rsidP="00071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5E359E" w14:textId="77777777" w:rsidR="0017149B" w:rsidRDefault="0017149B" w:rsidP="0017149B">
      <w:pPr>
        <w:pStyle w:val="Heading3"/>
        <w:tabs>
          <w:tab w:val="left" w:pos="8647"/>
        </w:tabs>
        <w:rPr>
          <w:lang w:eastAsia="zh-CN"/>
        </w:rPr>
      </w:pPr>
      <w:r>
        <w:rPr>
          <w:lang w:eastAsia="zh-CN"/>
        </w:rPr>
        <w:t>6.2A.2</w:t>
      </w:r>
      <w:r>
        <w:rPr>
          <w:lang w:eastAsia="zh-CN"/>
        </w:rPr>
        <w:tab/>
        <w:t>Contents of ML Model Provisioning</w:t>
      </w:r>
      <w:bookmarkEnd w:id="41"/>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1AD83902" w:rsidR="0017149B" w:rsidRDefault="0017149B" w:rsidP="0017149B">
      <w:pPr>
        <w:pStyle w:val="B2"/>
        <w:rPr>
          <w:lang w:eastAsia="zh-CN"/>
        </w:rPr>
      </w:pPr>
      <w:r>
        <w:rPr>
          <w:lang w:eastAsia="zh-CN"/>
        </w:rPr>
        <w:t>-</w:t>
      </w:r>
      <w:r>
        <w:rPr>
          <w:lang w:eastAsia="zh-CN"/>
        </w:rPr>
        <w:tab/>
        <w:t xml:space="preserve">[OPTIONAL] ML </w:t>
      </w:r>
      <w:del w:id="89" w:author="hw user3" w:date="2021-10-26T15:48:00Z">
        <w:r w:rsidRPr="00902E9B" w:rsidDel="00294A84">
          <w:rPr>
            <w:highlight w:val="yellow"/>
            <w:lang w:eastAsia="zh-CN"/>
            <w:rPrChange w:id="90" w:author="hw user3" w:date="2021-10-26T15:54:00Z">
              <w:rPr>
                <w:lang w:eastAsia="zh-CN"/>
              </w:rPr>
            </w:rPrChange>
          </w:rPr>
          <w:delText xml:space="preserve">model </w:delText>
        </w:r>
      </w:del>
      <w:ins w:id="91" w:author="hw user3" w:date="2021-10-26T15:48:00Z">
        <w:r w:rsidR="00294A84" w:rsidRPr="00902E9B">
          <w:rPr>
            <w:highlight w:val="yellow"/>
            <w:lang w:eastAsia="zh-CN"/>
            <w:rPrChange w:id="92" w:author="hw user3" w:date="2021-10-26T15:54:00Z">
              <w:rPr>
                <w:lang w:eastAsia="zh-CN"/>
              </w:rPr>
            </w:rPrChange>
          </w:rPr>
          <w:t>Model</w:t>
        </w:r>
        <w:r w:rsidR="00294A84">
          <w:rPr>
            <w:lang w:eastAsia="zh-CN"/>
          </w:rPr>
          <w:t xml:space="preserve"> </w:t>
        </w:r>
      </w:ins>
      <w:r>
        <w:rPr>
          <w:lang w:eastAsia="zh-CN"/>
        </w:rPr>
        <w:t xml:space="preserve">Filter Information: enables to select which ML model for the analytics is requested, e.g. S-NSSAI, Area of Interest. </w:t>
      </w:r>
      <w:r w:rsidRPr="009368C6">
        <w:rPr>
          <w:lang w:eastAsia="zh-CN"/>
        </w:rPr>
        <w:t xml:space="preserve">Parameter types in the ML Model </w:t>
      </w:r>
      <w:del w:id="93" w:author="hw user3" w:date="2021-10-26T15:48:00Z">
        <w:r w:rsidRPr="00902E9B" w:rsidDel="00AC3691">
          <w:rPr>
            <w:highlight w:val="yellow"/>
            <w:lang w:eastAsia="zh-CN"/>
            <w:rPrChange w:id="94" w:author="hw user3" w:date="2021-10-26T15:54:00Z">
              <w:rPr>
                <w:lang w:eastAsia="zh-CN"/>
              </w:rPr>
            </w:rPrChange>
          </w:rPr>
          <w:delText xml:space="preserve">filter </w:delText>
        </w:r>
      </w:del>
      <w:ins w:id="95" w:author="hw user3" w:date="2021-10-26T15:48:00Z">
        <w:r w:rsidR="00AC3691" w:rsidRPr="00902E9B">
          <w:rPr>
            <w:highlight w:val="yellow"/>
            <w:lang w:eastAsia="zh-CN"/>
            <w:rPrChange w:id="96" w:author="hw user3" w:date="2021-10-26T15:54:00Z">
              <w:rPr>
                <w:lang w:eastAsia="zh-CN"/>
              </w:rPr>
            </w:rPrChange>
          </w:rPr>
          <w:t xml:space="preserve">Filter </w:t>
        </w:r>
      </w:ins>
      <w:del w:id="97" w:author="hw user3" w:date="2021-10-26T15:48:00Z">
        <w:r w:rsidRPr="00902E9B" w:rsidDel="00AC3691">
          <w:rPr>
            <w:highlight w:val="yellow"/>
            <w:lang w:eastAsia="zh-CN"/>
            <w:rPrChange w:id="98" w:author="hw user3" w:date="2021-10-26T15:54:00Z">
              <w:rPr>
                <w:lang w:eastAsia="zh-CN"/>
              </w:rPr>
            </w:rPrChange>
          </w:rPr>
          <w:delText xml:space="preserve">information </w:delText>
        </w:r>
      </w:del>
      <w:ins w:id="99" w:author="hw user3" w:date="2021-10-26T15:48:00Z">
        <w:r w:rsidR="00AC3691" w:rsidRPr="00902E9B">
          <w:rPr>
            <w:highlight w:val="yellow"/>
            <w:lang w:eastAsia="zh-CN"/>
            <w:rPrChange w:id="100" w:author="hw user3" w:date="2021-10-26T15:54:00Z">
              <w:rPr>
                <w:lang w:eastAsia="zh-CN"/>
              </w:rPr>
            </w:rPrChange>
          </w:rPr>
          <w:t>Information</w:t>
        </w:r>
        <w:r w:rsidR="00AC3691" w:rsidRPr="009368C6">
          <w:rPr>
            <w:lang w:eastAsia="zh-CN"/>
          </w:rPr>
          <w:t xml:space="preserve"> </w:t>
        </w:r>
      </w:ins>
      <w:r w:rsidRPr="009368C6">
        <w:rPr>
          <w:lang w:eastAsia="zh-CN"/>
        </w:rPr>
        <w:t xml:space="preserve">are the same as parameter types in the </w:t>
      </w:r>
      <w:r>
        <w:rPr>
          <w:lang w:eastAsia="zh-CN"/>
        </w:rPr>
        <w:t>Analytics Filter Information which are defined in procedures.</w:t>
      </w:r>
    </w:p>
    <w:p w14:paraId="5374DA58" w14:textId="11CAE90B" w:rsidR="0017149B" w:rsidRPr="0037461B" w:rsidRDefault="0017149B" w:rsidP="0017149B">
      <w:pPr>
        <w:pStyle w:val="B2"/>
        <w:rPr>
          <w:ins w:id="101" w:author="hw user" w:date="2021-09-14T09:11:00Z"/>
          <w:lang w:eastAsia="zh-CN"/>
        </w:rPr>
      </w:pPr>
      <w:r>
        <w:rPr>
          <w:lang w:eastAsia="zh-CN"/>
        </w:rPr>
        <w:t>-</w:t>
      </w:r>
      <w:r>
        <w:rPr>
          <w:lang w:eastAsia="zh-CN"/>
        </w:rPr>
        <w:tab/>
        <w:t xml:space="preserve">[OPTIONAL] Target of </w:t>
      </w:r>
      <w:del w:id="102" w:author="hw user" w:date="2021-09-14T09:11:00Z">
        <w:r w:rsidDel="00AE3973">
          <w:rPr>
            <w:lang w:eastAsia="zh-CN"/>
          </w:rPr>
          <w:delText>Anal</w:delText>
        </w:r>
        <w:r w:rsidRPr="0037461B" w:rsidDel="00AE3973">
          <w:rPr>
            <w:lang w:eastAsia="zh-CN"/>
          </w:rPr>
          <w:delText xml:space="preserve">ytics </w:delText>
        </w:r>
      </w:del>
      <w:ins w:id="103" w:author="hw user" w:date="2021-09-14T09:11:00Z">
        <w:r w:rsidR="00AE3973" w:rsidRPr="0037461B">
          <w:rPr>
            <w:lang w:eastAsia="zh-CN"/>
          </w:rPr>
          <w:t xml:space="preserve">ML </w:t>
        </w:r>
        <w:del w:id="104" w:author="hw user3" w:date="2021-10-26T15:46:00Z">
          <w:r w:rsidR="00AE3973" w:rsidRPr="00902E9B" w:rsidDel="002179D6">
            <w:rPr>
              <w:highlight w:val="yellow"/>
              <w:lang w:eastAsia="zh-CN"/>
              <w:rPrChange w:id="105" w:author="hw user3" w:date="2021-10-26T15:54:00Z">
                <w:rPr>
                  <w:lang w:eastAsia="zh-CN"/>
                </w:rPr>
              </w:rPrChange>
            </w:rPr>
            <w:delText>m</w:delText>
          </w:r>
        </w:del>
      </w:ins>
      <w:ins w:id="106" w:author="hw user3" w:date="2021-10-26T15:46:00Z">
        <w:r w:rsidR="002179D6" w:rsidRPr="00902E9B">
          <w:rPr>
            <w:highlight w:val="yellow"/>
            <w:lang w:eastAsia="zh-CN"/>
            <w:rPrChange w:id="107" w:author="hw user3" w:date="2021-10-26T15:54:00Z">
              <w:rPr>
                <w:lang w:eastAsia="zh-CN"/>
              </w:rPr>
            </w:rPrChange>
          </w:rPr>
          <w:t>M</w:t>
        </w:r>
      </w:ins>
      <w:ins w:id="108" w:author="hw user" w:date="2021-09-14T09:11:00Z">
        <w:r w:rsidR="00AE3973" w:rsidRPr="0037461B">
          <w:rPr>
            <w:lang w:eastAsia="zh-CN"/>
          </w:rPr>
          <w:t xml:space="preserve">odel </w:t>
        </w:r>
      </w:ins>
      <w:r w:rsidRPr="0037461B">
        <w:rPr>
          <w:lang w:eastAsia="zh-CN"/>
        </w:rPr>
        <w:t xml:space="preserve">Reporting: indicates the object(s) for which ML model </w:t>
      </w:r>
      <w:del w:id="109" w:author="Nokia-r04" w:date="2021-10-19T21:59:00Z">
        <w:r w:rsidRPr="0037461B" w:rsidDel="001E36BB">
          <w:rPr>
            <w:lang w:eastAsia="zh-CN"/>
          </w:rPr>
          <w:delText xml:space="preserve">for </w:delText>
        </w:r>
      </w:del>
      <w:del w:id="110" w:author="hw user2" w:date="2021-10-19T12:16:00Z">
        <w:r w:rsidRPr="0037461B" w:rsidDel="008A46BB">
          <w:rPr>
            <w:lang w:eastAsia="zh-CN"/>
          </w:rPr>
          <w:delText xml:space="preserve">the analytics </w:delText>
        </w:r>
      </w:del>
      <w:r w:rsidRPr="0037461B">
        <w:rPr>
          <w:lang w:eastAsia="zh-CN"/>
        </w:rPr>
        <w:t xml:space="preserve">is requested, </w:t>
      </w:r>
      <w:del w:id="111" w:author="hw user2" w:date="2021-10-19T12:16:00Z">
        <w:r w:rsidRPr="0037461B" w:rsidDel="008A46BB">
          <w:rPr>
            <w:lang w:eastAsia="zh-CN"/>
          </w:rPr>
          <w:delText>entities such as</w:delText>
        </w:r>
      </w:del>
      <w:ins w:id="112" w:author="hw user2" w:date="2021-10-19T12:16:00Z">
        <w:r w:rsidR="008A46BB" w:rsidRPr="0037461B">
          <w:rPr>
            <w:lang w:eastAsia="zh-CN"/>
          </w:rPr>
          <w:t>e.g.</w:t>
        </w:r>
      </w:ins>
      <w:r w:rsidRPr="0037461B">
        <w:rPr>
          <w:lang w:eastAsia="zh-CN"/>
        </w:rPr>
        <w:t xml:space="preserve"> specific UEs, a group of UE(s) or any UE (i.e. all UEs).</w:t>
      </w:r>
    </w:p>
    <w:p w14:paraId="44E94F84" w14:textId="2EA1D0F7" w:rsidR="00D92196" w:rsidRPr="0037461B" w:rsidRDefault="00D92196" w:rsidP="0017149B">
      <w:pPr>
        <w:pStyle w:val="B2"/>
        <w:rPr>
          <w:ins w:id="113" w:author="hw user" w:date="2021-09-14T09:12:00Z"/>
          <w:lang w:eastAsia="zh-CN"/>
        </w:rPr>
      </w:pPr>
      <w:ins w:id="114" w:author="hw user" w:date="2021-09-14T09:11:00Z">
        <w:r w:rsidRPr="0037461B">
          <w:rPr>
            <w:lang w:eastAsia="zh-CN"/>
          </w:rPr>
          <w:t>-</w:t>
        </w:r>
        <w:r w:rsidRPr="0037461B">
          <w:rPr>
            <w:lang w:eastAsia="zh-CN"/>
          </w:rPr>
          <w:tab/>
        </w:r>
      </w:ins>
      <w:ins w:id="115" w:author="hw user" w:date="2021-09-14T09:12:00Z">
        <w:r w:rsidR="0067668B" w:rsidRPr="0037461B">
          <w:rPr>
            <w:lang w:eastAsia="zh-CN"/>
          </w:rPr>
          <w:t xml:space="preserve">ML </w:t>
        </w:r>
        <w:del w:id="116" w:author="hw user3" w:date="2021-10-26T15:46:00Z">
          <w:r w:rsidR="0067668B" w:rsidRPr="00902E9B" w:rsidDel="002179D6">
            <w:rPr>
              <w:highlight w:val="yellow"/>
              <w:lang w:eastAsia="zh-CN"/>
              <w:rPrChange w:id="117" w:author="hw user3" w:date="2021-10-26T15:54:00Z">
                <w:rPr>
                  <w:lang w:eastAsia="zh-CN"/>
                </w:rPr>
              </w:rPrChange>
            </w:rPr>
            <w:delText>m</w:delText>
          </w:r>
        </w:del>
      </w:ins>
      <w:ins w:id="118" w:author="hw user3" w:date="2021-10-26T15:46:00Z">
        <w:r w:rsidR="002179D6" w:rsidRPr="00902E9B">
          <w:rPr>
            <w:highlight w:val="yellow"/>
            <w:lang w:eastAsia="zh-CN"/>
            <w:rPrChange w:id="119" w:author="hw user3" w:date="2021-10-26T15:54:00Z">
              <w:rPr>
                <w:lang w:eastAsia="zh-CN"/>
              </w:rPr>
            </w:rPrChange>
          </w:rPr>
          <w:t>M</w:t>
        </w:r>
      </w:ins>
      <w:ins w:id="120" w:author="hw user" w:date="2021-09-14T09:12:00Z">
        <w:r w:rsidR="0067668B" w:rsidRPr="0037461B">
          <w:rPr>
            <w:lang w:eastAsia="zh-CN"/>
          </w:rPr>
          <w:t>odel Reporting Information with the following parameters:</w:t>
        </w:r>
      </w:ins>
    </w:p>
    <w:p w14:paraId="459C43DC" w14:textId="37348ACF" w:rsidR="0067668B" w:rsidRPr="0037461B" w:rsidRDefault="00E5408C" w:rsidP="00A268C3">
      <w:pPr>
        <w:pStyle w:val="B2"/>
        <w:ind w:left="1135"/>
        <w:rPr>
          <w:lang w:eastAsia="zh-CN"/>
        </w:rPr>
      </w:pPr>
      <w:ins w:id="121" w:author="hw user" w:date="2021-09-14T09:13:00Z">
        <w:r w:rsidRPr="0037461B">
          <w:rPr>
            <w:lang w:eastAsia="zh-CN"/>
          </w:rPr>
          <w:t>-</w:t>
        </w:r>
        <w:r w:rsidRPr="0037461B">
          <w:rPr>
            <w:lang w:eastAsia="zh-CN"/>
          </w:rPr>
          <w:tab/>
        </w:r>
        <w:r w:rsidR="000751E9" w:rsidRPr="0037461B">
          <w:rPr>
            <w:lang w:eastAsia="zh-CN"/>
          </w:rPr>
          <w:t xml:space="preserve">(Only for </w:t>
        </w:r>
        <w:r w:rsidR="00FD61AB" w:rsidRPr="0037461B">
          <w:rPr>
            <w:lang w:eastAsia="ja-JP"/>
          </w:rPr>
          <w:t>Nnwdaf_MLModelProvision_Subscribe</w:t>
        </w:r>
        <w:r w:rsidR="000751E9" w:rsidRPr="0037461B">
          <w:rPr>
            <w:lang w:eastAsia="zh-CN"/>
          </w:rPr>
          <w:t>)</w:t>
        </w:r>
        <w:r w:rsidR="00277803" w:rsidRPr="0037461B">
          <w:rPr>
            <w:lang w:eastAsia="zh-CN"/>
          </w:rPr>
          <w:t xml:space="preserve"> ML </w:t>
        </w:r>
        <w:del w:id="122" w:author="hw user3" w:date="2021-10-26T15:54:00Z">
          <w:r w:rsidR="00277803" w:rsidRPr="008F1084" w:rsidDel="008F1084">
            <w:rPr>
              <w:highlight w:val="yellow"/>
              <w:lang w:eastAsia="zh-CN"/>
              <w:rPrChange w:id="123" w:author="hw user3" w:date="2021-10-26T15:54:00Z">
                <w:rPr>
                  <w:lang w:eastAsia="zh-CN"/>
                </w:rPr>
              </w:rPrChange>
            </w:rPr>
            <w:delText>m</w:delText>
          </w:r>
        </w:del>
      </w:ins>
      <w:ins w:id="124" w:author="hw user3" w:date="2021-10-26T15:54:00Z">
        <w:r w:rsidR="008F1084" w:rsidRPr="008F1084">
          <w:rPr>
            <w:highlight w:val="yellow"/>
            <w:lang w:eastAsia="zh-CN"/>
            <w:rPrChange w:id="125" w:author="hw user3" w:date="2021-10-26T15:54:00Z">
              <w:rPr>
                <w:lang w:eastAsia="zh-CN"/>
              </w:rPr>
            </w:rPrChange>
          </w:rPr>
          <w:t>M</w:t>
        </w:r>
      </w:ins>
      <w:ins w:id="126" w:author="hw user" w:date="2021-09-14T09:13:00Z">
        <w:r w:rsidR="00277803" w:rsidRPr="0037461B">
          <w:rPr>
            <w:lang w:eastAsia="zh-CN"/>
          </w:rPr>
          <w:t>odel</w:t>
        </w:r>
        <w:r w:rsidR="004113C5" w:rsidRPr="0037461B">
          <w:rPr>
            <w:lang w:eastAsia="zh-CN"/>
          </w:rPr>
          <w:t xml:space="preserve"> </w:t>
        </w:r>
      </w:ins>
      <w:ins w:id="127" w:author="hw user" w:date="2021-09-14T09:14:00Z">
        <w:r w:rsidR="00353B71" w:rsidRPr="0037461B">
          <w:rPr>
            <w:lang w:eastAsia="zh-CN"/>
          </w:rPr>
          <w:t xml:space="preserve">Reporting </w:t>
        </w:r>
      </w:ins>
      <w:ins w:id="128" w:author="hw user" w:date="2021-09-14T09:21:00Z">
        <w:r w:rsidR="00157EB1" w:rsidRPr="0037461B">
          <w:rPr>
            <w:lang w:eastAsia="zh-CN"/>
          </w:rPr>
          <w:t xml:space="preserve">Information </w:t>
        </w:r>
      </w:ins>
      <w:ins w:id="129" w:author="hw user" w:date="2021-09-14T09:14:00Z">
        <w:r w:rsidR="003F441A" w:rsidRPr="0037461B">
          <w:rPr>
            <w:lang w:eastAsia="zh-CN"/>
          </w:rPr>
          <w:t>P</w:t>
        </w:r>
        <w:r w:rsidR="00353B71" w:rsidRPr="0037461B">
          <w:rPr>
            <w:lang w:eastAsia="zh-CN"/>
          </w:rPr>
          <w:t>arameters</w:t>
        </w:r>
        <w:r w:rsidR="00CD360D" w:rsidRPr="0037461B">
          <w:rPr>
            <w:lang w:eastAsia="zh-CN"/>
          </w:rPr>
          <w:t xml:space="preserve"> </w:t>
        </w:r>
        <w:r w:rsidR="00307FD0" w:rsidRPr="0037461B">
          <w:rPr>
            <w:lang w:eastAsia="zh-CN"/>
          </w:rPr>
          <w:t xml:space="preserve">as per Event </w:t>
        </w:r>
      </w:ins>
      <w:ins w:id="130" w:author="hw user" w:date="2021-09-14T09:15:00Z">
        <w:r w:rsidR="00780ABF" w:rsidRPr="0037461B">
          <w:rPr>
            <w:lang w:eastAsia="zh-CN"/>
          </w:rPr>
          <w:t xml:space="preserve">Reporting </w:t>
        </w:r>
      </w:ins>
      <w:ins w:id="131" w:author="hw user" w:date="2021-09-14T09:20:00Z">
        <w:r w:rsidR="006B2438" w:rsidRPr="0037461B">
          <w:t>Information</w:t>
        </w:r>
        <w:r w:rsidR="006B2438" w:rsidRPr="0037461B">
          <w:rPr>
            <w:lang w:eastAsia="zh-CN"/>
          </w:rPr>
          <w:t xml:space="preserve"> </w:t>
        </w:r>
      </w:ins>
      <w:ins w:id="132" w:author="hw user" w:date="2021-09-14T09:15:00Z">
        <w:r w:rsidR="00780ABF" w:rsidRPr="0037461B">
          <w:rPr>
            <w:lang w:eastAsia="zh-CN"/>
          </w:rPr>
          <w:t>P</w:t>
        </w:r>
        <w:r w:rsidR="00187654" w:rsidRPr="0037461B">
          <w:rPr>
            <w:lang w:eastAsia="zh-CN"/>
          </w:rPr>
          <w:t>arameter</w:t>
        </w:r>
        <w:r w:rsidR="00D44C8E" w:rsidRPr="0037461B">
          <w:rPr>
            <w:lang w:eastAsia="zh-CN"/>
          </w:rPr>
          <w:t xml:space="preserve"> defined in Table 4.15.1-1</w:t>
        </w:r>
        <w:r w:rsidR="00D80F68" w:rsidRPr="0037461B">
          <w:rPr>
            <w:lang w:eastAsia="zh-CN"/>
          </w:rPr>
          <w:t>, TS 23.502 [3].</w:t>
        </w:r>
      </w:ins>
    </w:p>
    <w:p w14:paraId="16E41EA6" w14:textId="51152FDC" w:rsidR="0017149B" w:rsidRDefault="0017149B" w:rsidP="00A268C3">
      <w:pPr>
        <w:pStyle w:val="B2"/>
        <w:ind w:left="1135"/>
        <w:rPr>
          <w:lang w:eastAsia="zh-CN"/>
        </w:rPr>
      </w:pPr>
      <w:r w:rsidRPr="0037461B">
        <w:rPr>
          <w:lang w:eastAsia="zh-CN"/>
        </w:rPr>
        <w:t>-</w:t>
      </w:r>
      <w:r w:rsidRPr="0037461B">
        <w:rPr>
          <w:lang w:eastAsia="zh-CN"/>
        </w:rPr>
        <w:tab/>
        <w:t xml:space="preserve">[OPTIONAL] ML Model </w:t>
      </w:r>
      <w:del w:id="133" w:author="hw user3" w:date="2021-10-26T16:01:00Z">
        <w:r w:rsidRPr="003902F8" w:rsidDel="00C2048E">
          <w:rPr>
            <w:highlight w:val="yellow"/>
            <w:lang w:eastAsia="zh-CN"/>
            <w:rPrChange w:id="134" w:author="hw user3" w:date="2021-10-26T16:01:00Z">
              <w:rPr>
                <w:lang w:eastAsia="zh-CN"/>
              </w:rPr>
            </w:rPrChange>
          </w:rPr>
          <w:delText xml:space="preserve">target </w:delText>
        </w:r>
      </w:del>
      <w:ins w:id="135" w:author="hw user3" w:date="2021-10-26T16:01:00Z">
        <w:r w:rsidR="00C2048E" w:rsidRPr="003902F8">
          <w:rPr>
            <w:highlight w:val="yellow"/>
            <w:lang w:eastAsia="zh-CN"/>
            <w:rPrChange w:id="136" w:author="hw user3" w:date="2021-10-26T16:01:00Z">
              <w:rPr>
                <w:lang w:eastAsia="zh-CN"/>
              </w:rPr>
            </w:rPrChange>
          </w:rPr>
          <w:t xml:space="preserve">Target </w:t>
        </w:r>
      </w:ins>
      <w:del w:id="137" w:author="hw user3" w:date="2021-10-26T16:01:00Z">
        <w:r w:rsidRPr="003902F8" w:rsidDel="00C2048E">
          <w:rPr>
            <w:highlight w:val="yellow"/>
            <w:lang w:eastAsia="zh-CN"/>
            <w:rPrChange w:id="138" w:author="hw user3" w:date="2021-10-26T16:01:00Z">
              <w:rPr>
                <w:lang w:eastAsia="zh-CN"/>
              </w:rPr>
            </w:rPrChange>
          </w:rPr>
          <w:delText>period</w:delText>
        </w:r>
      </w:del>
      <w:ins w:id="139" w:author="hw user3" w:date="2021-10-26T16:01:00Z">
        <w:r w:rsidR="00C2048E" w:rsidRPr="003902F8">
          <w:rPr>
            <w:highlight w:val="yellow"/>
            <w:lang w:eastAsia="zh-CN"/>
            <w:rPrChange w:id="140" w:author="hw user3" w:date="2021-10-26T16:01:00Z">
              <w:rPr>
                <w:lang w:eastAsia="zh-CN"/>
              </w:rPr>
            </w:rPrChange>
          </w:rPr>
          <w:t>Period</w:t>
        </w:r>
      </w:ins>
      <w:r w:rsidRPr="003902F8">
        <w:rPr>
          <w:highlight w:val="yellow"/>
          <w:lang w:eastAsia="zh-CN"/>
          <w:rPrChange w:id="141" w:author="hw user3" w:date="2021-10-26T16:01:00Z">
            <w:rPr>
              <w:lang w:eastAsia="zh-CN"/>
            </w:rPr>
          </w:rPrChange>
        </w:rPr>
        <w:t>:</w:t>
      </w:r>
      <w:r w:rsidRPr="0037461B">
        <w:rPr>
          <w:lang w:eastAsia="zh-CN"/>
        </w:rPr>
        <w:t xml:space="preserve"> indicates time interval [start, end] for which ML</w:t>
      </w:r>
      <w:r>
        <w:rPr>
          <w:lang w:eastAsia="zh-CN"/>
        </w:rPr>
        <w:t xml:space="preserve"> model for the Analytics is requested. The time interval is expressed with actual start time and actual end time (e.g. via UTC time).</w:t>
      </w:r>
    </w:p>
    <w:p w14:paraId="487883F8" w14:textId="7CE0C6ED" w:rsidR="0017149B" w:rsidRDefault="0017149B" w:rsidP="0017149B">
      <w:pPr>
        <w:pStyle w:val="B2"/>
        <w:rPr>
          <w:lang w:eastAsia="zh-CN"/>
        </w:rPr>
      </w:pPr>
      <w:r>
        <w:rPr>
          <w:lang w:eastAsia="zh-CN"/>
        </w:rPr>
        <w:t>-</w:t>
      </w:r>
      <w:r>
        <w:rPr>
          <w:lang w:eastAsia="zh-CN"/>
        </w:rPr>
        <w:tab/>
        <w:t xml:space="preserve">A Notification Target Address (+ Notification Correlation ID) as defined in TS 23.502 [3] clause 4.15.1, allowing to correlate notifications received from the ML </w:t>
      </w:r>
      <w:r w:rsidRPr="00A15A5E">
        <w:rPr>
          <w:lang w:eastAsia="zh-CN"/>
        </w:rPr>
        <w:t xml:space="preserve">model provider </w:t>
      </w:r>
      <w:r>
        <w:rPr>
          <w:lang w:eastAsia="zh-CN"/>
        </w:rPr>
        <w:t>NWDAF with this subscription.</w:t>
      </w:r>
    </w:p>
    <w:p w14:paraId="526BADBD" w14:textId="6DF1E394" w:rsidR="0017149B" w:rsidRDefault="0017149B" w:rsidP="0017149B">
      <w:pPr>
        <w:rPr>
          <w:lang w:eastAsia="zh-CN"/>
        </w:rPr>
      </w:pPr>
      <w:r>
        <w:rPr>
          <w:lang w:eastAsia="zh-CN"/>
        </w:rPr>
        <w:t xml:space="preserve">The ML </w:t>
      </w:r>
      <w:r w:rsidRPr="00A15A5E">
        <w:rPr>
          <w:lang w:eastAsia="zh-CN"/>
        </w:rPr>
        <w:t xml:space="preserve">model provider </w:t>
      </w:r>
      <w:r>
        <w:rPr>
          <w:lang w:eastAsia="zh-CN"/>
        </w:rPr>
        <w:t>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64E01EB" w:rsidR="0017149B" w:rsidRDefault="0017149B" w:rsidP="0017149B">
      <w:pPr>
        <w:pStyle w:val="B1"/>
        <w:rPr>
          <w:lang w:eastAsia="zh-CN"/>
        </w:rPr>
      </w:pPr>
      <w:r>
        <w:rPr>
          <w:lang w:eastAsia="zh-CN"/>
        </w:rPr>
        <w:t>-</w:t>
      </w:r>
      <w:r>
        <w:rPr>
          <w:lang w:eastAsia="zh-CN"/>
        </w:rPr>
        <w:tab/>
        <w:t xml:space="preserve">ML </w:t>
      </w:r>
      <w:ins w:id="142" w:author="hw user3" w:date="2021-10-26T17:46:00Z">
        <w:r w:rsidR="009D4006" w:rsidRPr="00E51458">
          <w:rPr>
            <w:highlight w:val="yellow"/>
            <w:lang w:eastAsia="zh-CN"/>
          </w:rPr>
          <w:t>Model Information</w:t>
        </w:r>
      </w:ins>
      <w:del w:id="143" w:author="hw user3" w:date="2021-10-26T17:46:00Z">
        <w:r w:rsidDel="009D4006">
          <w:rPr>
            <w:lang w:eastAsia="zh-CN"/>
          </w:rPr>
          <w:delText>model information</w:delText>
        </w:r>
      </w:del>
      <w:r>
        <w:rPr>
          <w:lang w:eastAsia="zh-CN"/>
        </w:rPr>
        <w:t>, which includes the ML model file address (e.g. URL or FQDN) for the Analytics ID(s), or alternatively the ADRF ID where the ML model is stored.</w:t>
      </w:r>
    </w:p>
    <w:p w14:paraId="26219D2A" w14:textId="5497D5C3" w:rsidR="0017149B" w:rsidRDefault="0017149B" w:rsidP="0017149B">
      <w:pPr>
        <w:pStyle w:val="B1"/>
        <w:rPr>
          <w:lang w:eastAsia="zh-CN"/>
        </w:rPr>
      </w:pPr>
      <w:r>
        <w:rPr>
          <w:lang w:eastAsia="zh-CN"/>
        </w:rPr>
        <w:lastRenderedPageBreak/>
        <w:t>-</w:t>
      </w:r>
      <w:r>
        <w:rPr>
          <w:lang w:eastAsia="zh-CN"/>
        </w:rPr>
        <w:tab/>
        <w:t xml:space="preserve">[OPTIONAL] Validity period: indicates time period when the provided ML </w:t>
      </w:r>
      <w:ins w:id="144" w:author="hw user3" w:date="2021-10-26T17:47:00Z">
        <w:r w:rsidR="009D4006" w:rsidRPr="00E51458">
          <w:rPr>
            <w:highlight w:val="yellow"/>
            <w:lang w:eastAsia="zh-CN"/>
          </w:rPr>
          <w:t>Model Information</w:t>
        </w:r>
      </w:ins>
      <w:del w:id="145" w:author="hw user3" w:date="2021-10-26T17:47:00Z">
        <w:r w:rsidDel="009D4006">
          <w:rPr>
            <w:lang w:eastAsia="zh-CN"/>
          </w:rPr>
          <w:delText>model information</w:delText>
        </w:r>
      </w:del>
      <w:r>
        <w:rPr>
          <w:lang w:eastAsia="zh-CN"/>
        </w:rPr>
        <w:t xml:space="preserve"> applies.</w:t>
      </w:r>
    </w:p>
    <w:p w14:paraId="72971E6F" w14:textId="5BFDA676" w:rsidR="0017149B" w:rsidRDefault="0017149B" w:rsidP="0017149B">
      <w:pPr>
        <w:pStyle w:val="B1"/>
        <w:rPr>
          <w:lang w:eastAsia="zh-CN"/>
        </w:rPr>
      </w:pPr>
      <w:r>
        <w:rPr>
          <w:lang w:eastAsia="zh-CN"/>
        </w:rPr>
        <w:t>-</w:t>
      </w:r>
      <w:r>
        <w:rPr>
          <w:lang w:eastAsia="zh-CN"/>
        </w:rPr>
        <w:tab/>
        <w:t xml:space="preserve">[OPTIONAL] Spatial validity: indicates Area where the provided ML </w:t>
      </w:r>
      <w:ins w:id="146" w:author="hw user3" w:date="2021-10-26T17:46:00Z">
        <w:r w:rsidR="009D4006" w:rsidRPr="00E51458">
          <w:rPr>
            <w:highlight w:val="yellow"/>
            <w:lang w:eastAsia="zh-CN"/>
          </w:rPr>
          <w:t>Model Information</w:t>
        </w:r>
      </w:ins>
      <w:del w:id="147" w:author="hw user3" w:date="2021-10-26T17:46:00Z">
        <w:r w:rsidDel="009D4006">
          <w:rPr>
            <w:lang w:eastAsia="zh-CN"/>
          </w:rPr>
          <w:delText>model information</w:delText>
        </w:r>
      </w:del>
      <w:r>
        <w:rPr>
          <w:lang w:eastAsia="zh-CN"/>
        </w:rPr>
        <w:t xml:space="preserve"> applies.</w:t>
      </w:r>
    </w:p>
    <w:p w14:paraId="2A7781C9" w14:textId="06F88620" w:rsidR="0017149B" w:rsidRDefault="0017149B" w:rsidP="0017149B">
      <w:pPr>
        <w:pStyle w:val="NO"/>
        <w:rPr>
          <w:lang w:eastAsia="zh-CN"/>
        </w:rPr>
      </w:pPr>
      <w:r>
        <w:rPr>
          <w:lang w:eastAsia="zh-CN"/>
        </w:rPr>
        <w:t>NOTE:</w:t>
      </w:r>
      <w:r>
        <w:rPr>
          <w:lang w:eastAsia="zh-CN"/>
        </w:rPr>
        <w:tab/>
        <w:t xml:space="preserve">Spatial validity and Validity period are determined by MTLF internal logic and it is a subset of AoI if provided in ML </w:t>
      </w:r>
      <w:del w:id="148" w:author="hw user3" w:date="2021-10-26T15:48:00Z">
        <w:r w:rsidRPr="00902E9B" w:rsidDel="00901045">
          <w:rPr>
            <w:highlight w:val="yellow"/>
            <w:lang w:eastAsia="zh-CN"/>
            <w:rPrChange w:id="149" w:author="hw user3" w:date="2021-10-26T15:54:00Z">
              <w:rPr>
                <w:lang w:eastAsia="zh-CN"/>
              </w:rPr>
            </w:rPrChange>
          </w:rPr>
          <w:delText xml:space="preserve">model </w:delText>
        </w:r>
      </w:del>
      <w:ins w:id="150" w:author="hw user3" w:date="2021-10-26T15:48:00Z">
        <w:r w:rsidR="00901045" w:rsidRPr="00902E9B">
          <w:rPr>
            <w:highlight w:val="yellow"/>
            <w:lang w:eastAsia="zh-CN"/>
            <w:rPrChange w:id="151" w:author="hw user3" w:date="2021-10-26T15:54:00Z">
              <w:rPr>
                <w:lang w:eastAsia="zh-CN"/>
              </w:rPr>
            </w:rPrChange>
          </w:rPr>
          <w:t>Model</w:t>
        </w:r>
        <w:r w:rsidR="00901045">
          <w:rPr>
            <w:lang w:eastAsia="zh-CN"/>
          </w:rPr>
          <w:t xml:space="preserve"> </w:t>
        </w:r>
      </w:ins>
      <w:r>
        <w:rPr>
          <w:lang w:eastAsia="zh-CN"/>
        </w:rPr>
        <w:t xml:space="preserve">Filter </w:t>
      </w:r>
      <w:del w:id="152" w:author="hw user3" w:date="2021-10-26T15:48:00Z">
        <w:r w:rsidRPr="00902E9B" w:rsidDel="00901045">
          <w:rPr>
            <w:highlight w:val="yellow"/>
            <w:lang w:eastAsia="zh-CN"/>
            <w:rPrChange w:id="153" w:author="hw user3" w:date="2021-10-26T15:54:00Z">
              <w:rPr>
                <w:lang w:eastAsia="zh-CN"/>
              </w:rPr>
            </w:rPrChange>
          </w:rPr>
          <w:delText xml:space="preserve">information </w:delText>
        </w:r>
      </w:del>
      <w:ins w:id="154" w:author="hw user3" w:date="2021-10-26T15:48:00Z">
        <w:r w:rsidR="00901045" w:rsidRPr="00902E9B">
          <w:rPr>
            <w:highlight w:val="yellow"/>
            <w:lang w:eastAsia="zh-CN"/>
            <w:rPrChange w:id="155" w:author="hw user3" w:date="2021-10-26T15:54:00Z">
              <w:rPr>
                <w:lang w:eastAsia="zh-CN"/>
              </w:rPr>
            </w:rPrChange>
          </w:rPr>
          <w:t>Information</w:t>
        </w:r>
        <w:r w:rsidR="00901045">
          <w:rPr>
            <w:lang w:eastAsia="zh-CN"/>
          </w:rPr>
          <w:t xml:space="preserve"> </w:t>
        </w:r>
      </w:ins>
      <w:r>
        <w:rPr>
          <w:lang w:eastAsia="zh-CN"/>
        </w:rPr>
        <w:t xml:space="preserve">and of ML Model </w:t>
      </w:r>
      <w:del w:id="156" w:author="hw user3" w:date="2021-10-26T16:01:00Z">
        <w:r w:rsidRPr="005F2A9B" w:rsidDel="00B95A36">
          <w:rPr>
            <w:highlight w:val="yellow"/>
            <w:lang w:eastAsia="zh-CN"/>
            <w:rPrChange w:id="157" w:author="hw user3" w:date="2021-10-26T16:01:00Z">
              <w:rPr>
                <w:lang w:eastAsia="zh-CN"/>
              </w:rPr>
            </w:rPrChange>
          </w:rPr>
          <w:delText xml:space="preserve">target </w:delText>
        </w:r>
      </w:del>
      <w:ins w:id="158" w:author="hw user3" w:date="2021-10-26T16:01:00Z">
        <w:r w:rsidR="00B95A36" w:rsidRPr="005F2A9B">
          <w:rPr>
            <w:highlight w:val="yellow"/>
            <w:lang w:eastAsia="zh-CN"/>
            <w:rPrChange w:id="159" w:author="hw user3" w:date="2021-10-26T16:01:00Z">
              <w:rPr>
                <w:lang w:eastAsia="zh-CN"/>
              </w:rPr>
            </w:rPrChange>
          </w:rPr>
          <w:t xml:space="preserve">Target </w:t>
        </w:r>
      </w:ins>
      <w:del w:id="160" w:author="hw user3" w:date="2021-10-26T16:01:00Z">
        <w:r w:rsidRPr="005F2A9B" w:rsidDel="00B95A36">
          <w:rPr>
            <w:highlight w:val="yellow"/>
            <w:lang w:eastAsia="zh-CN"/>
            <w:rPrChange w:id="161" w:author="hw user3" w:date="2021-10-26T16:01:00Z">
              <w:rPr>
                <w:lang w:eastAsia="zh-CN"/>
              </w:rPr>
            </w:rPrChange>
          </w:rPr>
          <w:delText>period</w:delText>
        </w:r>
      </w:del>
      <w:ins w:id="162" w:author="hw user3" w:date="2021-10-26T16:01:00Z">
        <w:r w:rsidR="00B95A36" w:rsidRPr="005F2A9B">
          <w:rPr>
            <w:highlight w:val="yellow"/>
            <w:lang w:eastAsia="zh-CN"/>
            <w:rPrChange w:id="163" w:author="hw user3" w:date="2021-10-26T16:01:00Z">
              <w:rPr>
                <w:lang w:eastAsia="zh-CN"/>
              </w:rPr>
            </w:rPrChange>
          </w:rPr>
          <w:t>Period</w:t>
        </w:r>
      </w:ins>
      <w:r>
        <w:rPr>
          <w:lang w:eastAsia="zh-CN"/>
        </w:rPr>
        <w:t>,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94AEA1A" w14:textId="77777777" w:rsidR="009B6262" w:rsidRDefault="009B6262" w:rsidP="009B6262">
      <w:pPr>
        <w:pStyle w:val="Heading3"/>
        <w:tabs>
          <w:tab w:val="left" w:pos="8647"/>
        </w:tabs>
        <w:rPr>
          <w:lang w:eastAsia="zh-CN"/>
        </w:rPr>
      </w:pPr>
      <w:bookmarkStart w:id="164" w:name="_Toc83212466"/>
      <w:bookmarkStart w:id="165" w:name="_Toc83212567"/>
      <w:bookmarkStart w:id="166" w:name="_Toc75344723"/>
      <w:r>
        <w:rPr>
          <w:lang w:eastAsia="zh-CN"/>
        </w:rPr>
        <w:t>6.2A.3</w:t>
      </w:r>
      <w:r>
        <w:rPr>
          <w:lang w:eastAsia="zh-CN"/>
        </w:rPr>
        <w:tab/>
        <w:t>ML Model request</w:t>
      </w:r>
      <w:bookmarkEnd w:id="164"/>
    </w:p>
    <w:p w14:paraId="3A03BAFE" w14:textId="07EAC52F" w:rsidR="009B6262" w:rsidRDefault="009B6262" w:rsidP="009B6262">
      <w:pPr>
        <w:rPr>
          <w:lang w:eastAsia="zh-CN"/>
        </w:rPr>
      </w:pPr>
      <w:r>
        <w:rPr>
          <w:lang w:eastAsia="zh-CN"/>
        </w:rPr>
        <w:t xml:space="preserve">The procedure in Figure 6.2A.3-1 is used by an NWDAF service consumer, i.e. an NWDAF (AnLF) to request and get from another NWDAF, i.e. an NWDAF containing MTLF ML </w:t>
      </w:r>
      <w:ins w:id="167" w:author="hw user3" w:date="2021-10-26T17:47:00Z">
        <w:r w:rsidR="00023929" w:rsidRPr="00E51458">
          <w:rPr>
            <w:highlight w:val="yellow"/>
            <w:lang w:eastAsia="zh-CN"/>
          </w:rPr>
          <w:t>Model Information</w:t>
        </w:r>
      </w:ins>
      <w:del w:id="168" w:author="hw user3" w:date="2021-10-26T17:47:00Z">
        <w:r w:rsidDel="00023929">
          <w:rPr>
            <w:lang w:eastAsia="zh-CN"/>
          </w:rPr>
          <w:delText>model information</w:delText>
        </w:r>
      </w:del>
      <w:r>
        <w:rPr>
          <w:lang w:eastAsia="zh-CN"/>
        </w:rPr>
        <w:t xml:space="preserve">, using Nnwdaf_MLModelInfo services as defined in clause 7.6. The ML </w:t>
      </w:r>
      <w:ins w:id="169" w:author="hw user3" w:date="2021-10-26T17:47:00Z">
        <w:r w:rsidR="005474BD" w:rsidRPr="00E51458">
          <w:rPr>
            <w:highlight w:val="yellow"/>
            <w:lang w:eastAsia="zh-CN"/>
          </w:rPr>
          <w:t>Model Information</w:t>
        </w:r>
      </w:ins>
      <w:del w:id="170" w:author="hw user3" w:date="2021-10-26T17:47:00Z">
        <w:r w:rsidDel="005474BD">
          <w:rPr>
            <w:lang w:eastAsia="zh-CN"/>
          </w:rPr>
          <w:delText>model information</w:delText>
        </w:r>
      </w:del>
      <w:r>
        <w:rPr>
          <w:lang w:eastAsia="zh-CN"/>
        </w:rPr>
        <w:t xml:space="preserve"> is used by an NWDAF containing AnLF to derive analytics. An NWDAF can be at the same time a consumer of this service provided by other NWDAF(s) and a provider of this service to other NWDAF(s).</w:t>
      </w:r>
    </w:p>
    <w:bookmarkStart w:id="171" w:name="_MON_1684549432"/>
    <w:bookmarkEnd w:id="171"/>
    <w:p w14:paraId="3C296A0E" w14:textId="77777777" w:rsidR="009B6262" w:rsidRDefault="009B6262" w:rsidP="009B6262">
      <w:pPr>
        <w:pStyle w:val="TH"/>
      </w:pPr>
      <w:r>
        <w:object w:dxaOrig="7655" w:dyaOrig="2691" w14:anchorId="286AEE76">
          <v:shape id="_x0000_i1027" type="#_x0000_t75" style="width:382.55pt;height:134.85pt" o:ole="">
            <v:imagedata r:id="rId16" o:title=""/>
          </v:shape>
          <o:OLEObject Type="Embed" ProgID="Word.Picture.8" ShapeID="_x0000_i1027" DrawAspect="Content" ObjectID="_1698256981" r:id="rId17"/>
        </w:object>
      </w:r>
    </w:p>
    <w:p w14:paraId="1BD67561" w14:textId="77777777" w:rsidR="009B6262" w:rsidRDefault="009B6262" w:rsidP="009B6262">
      <w:pPr>
        <w:pStyle w:val="TF"/>
        <w:rPr>
          <w:lang w:eastAsia="zh-CN"/>
        </w:rPr>
      </w:pPr>
      <w:r>
        <w:rPr>
          <w:lang w:eastAsia="zh-CN"/>
        </w:rPr>
        <w:t>Figure 6.2A.3-1: ML model Request</w:t>
      </w:r>
    </w:p>
    <w:p w14:paraId="0D61B8FF" w14:textId="77777777" w:rsidR="009B6262" w:rsidRDefault="009B6262" w:rsidP="009B6262">
      <w:pPr>
        <w:pStyle w:val="B1"/>
        <w:rPr>
          <w:lang w:eastAsia="zh-CN"/>
        </w:rPr>
      </w:pPr>
      <w:r>
        <w:rPr>
          <w:lang w:eastAsia="zh-CN"/>
        </w:rPr>
        <w:t>1.</w:t>
      </w:r>
      <w:r>
        <w:rPr>
          <w:lang w:eastAsia="zh-CN"/>
        </w:rPr>
        <w:tab/>
        <w:t>The NWDAF service consumer (i.e., an NWDAF (AnLF)) requests a (set of) ML Model(s) associated with a (set of) Analytics ID(s) by invoking Nnwdaf_MLModelInfo_Request service operation. The parameters that can be provided by the NWDAF Service Consumer are listed in clause 6.2A.2.</w:t>
      </w:r>
    </w:p>
    <w:p w14:paraId="7902CF4C" w14:textId="78608932" w:rsidR="009B6262" w:rsidRDefault="009B6262" w:rsidP="009B6262">
      <w:pPr>
        <w:pStyle w:val="B1"/>
        <w:rPr>
          <w:lang w:eastAsia="zh-CN"/>
        </w:rPr>
      </w:pPr>
      <w:r>
        <w:rPr>
          <w:lang w:eastAsia="zh-CN"/>
        </w:rPr>
        <w:tab/>
        <w:t xml:space="preserve">When a request to an ML </w:t>
      </w:r>
      <w:ins w:id="172" w:author="hw user3" w:date="2021-10-26T17:47:00Z">
        <w:r w:rsidR="009811A6" w:rsidRPr="00E51458">
          <w:rPr>
            <w:highlight w:val="yellow"/>
            <w:lang w:eastAsia="zh-CN"/>
          </w:rPr>
          <w:t>Model Information</w:t>
        </w:r>
      </w:ins>
      <w:del w:id="173" w:author="hw user3" w:date="2021-10-26T17:47:00Z">
        <w:r w:rsidDel="009811A6">
          <w:rPr>
            <w:lang w:eastAsia="zh-CN"/>
          </w:rPr>
          <w:delText>model information</w:delText>
        </w:r>
      </w:del>
      <w:r>
        <w:rPr>
          <w:lang w:eastAsia="zh-CN"/>
        </w:rPr>
        <w:t xml:space="preserve"> for the Analytics is received, the NWDAF containing MTLF may:</w:t>
      </w:r>
    </w:p>
    <w:p w14:paraId="7BD78D71" w14:textId="77777777" w:rsidR="009B6262" w:rsidRDefault="009B6262" w:rsidP="009B6262">
      <w:pPr>
        <w:pStyle w:val="B2"/>
        <w:rPr>
          <w:lang w:eastAsia="zh-CN"/>
        </w:rPr>
      </w:pPr>
      <w:r>
        <w:rPr>
          <w:lang w:eastAsia="zh-CN"/>
        </w:rPr>
        <w:t>-</w:t>
      </w:r>
      <w:r>
        <w:rPr>
          <w:lang w:eastAsia="zh-CN"/>
        </w:rPr>
        <w:tab/>
        <w:t>determine whether an existing trained ML Model can be used for the request; or</w:t>
      </w:r>
    </w:p>
    <w:p w14:paraId="175A2B8E" w14:textId="77777777" w:rsidR="009B6262" w:rsidRDefault="009B6262" w:rsidP="009B6262">
      <w:pPr>
        <w:pStyle w:val="B2"/>
        <w:rPr>
          <w:lang w:eastAsia="zh-CN"/>
        </w:rPr>
      </w:pPr>
      <w:r>
        <w:rPr>
          <w:lang w:eastAsia="zh-CN"/>
        </w:rPr>
        <w:t>-</w:t>
      </w:r>
      <w:r>
        <w:rPr>
          <w:lang w:eastAsia="zh-CN"/>
        </w:rPr>
        <w:tab/>
        <w:t>determine whether triggering further training for an existing trained ML models is needed for the request.</w:t>
      </w:r>
    </w:p>
    <w:p w14:paraId="794591AB" w14:textId="77777777" w:rsidR="009B6262" w:rsidRDefault="009B6262" w:rsidP="009B626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F518D4F" w14:textId="6727FA08" w:rsidR="00707707" w:rsidRPr="009B6262" w:rsidRDefault="009B6262" w:rsidP="009B6262">
      <w:pPr>
        <w:pStyle w:val="B1"/>
        <w:rPr>
          <w:lang w:eastAsia="zh-CN"/>
        </w:rPr>
      </w:pPr>
      <w:r>
        <w:rPr>
          <w:lang w:eastAsia="zh-CN"/>
        </w:rPr>
        <w:t>2.</w:t>
      </w:r>
      <w:r>
        <w:rPr>
          <w:lang w:eastAsia="zh-CN"/>
        </w:rPr>
        <w:tab/>
        <w:t xml:space="preserve">The NWDAF containing MTLF responds with the ML </w:t>
      </w:r>
      <w:ins w:id="174" w:author="hw user3" w:date="2021-10-26T17:47:00Z">
        <w:r w:rsidR="004C7E3B" w:rsidRPr="00E51458">
          <w:rPr>
            <w:highlight w:val="yellow"/>
            <w:lang w:eastAsia="zh-CN"/>
          </w:rPr>
          <w:t>Model Information</w:t>
        </w:r>
      </w:ins>
      <w:del w:id="175" w:author="hw user3" w:date="2021-10-26T17:47:00Z">
        <w:r w:rsidDel="004C7E3B">
          <w:rPr>
            <w:lang w:eastAsia="zh-CN"/>
          </w:rPr>
          <w:delText>model information</w:delText>
        </w:r>
      </w:del>
      <w:r>
        <w:rPr>
          <w:lang w:eastAsia="zh-CN"/>
        </w:rPr>
        <w:t xml:space="preserve"> (containing a (set of) file address of the trained ML model) to the NWDAF service consumer by invoking Nnwdaf_MLModelInfo_Request response service operation. The content of ML </w:t>
      </w:r>
      <w:del w:id="176" w:author="hw user3" w:date="2021-10-26T16:13:00Z">
        <w:r w:rsidRPr="007D4A81" w:rsidDel="004B7123">
          <w:rPr>
            <w:highlight w:val="yellow"/>
            <w:lang w:eastAsia="zh-CN"/>
            <w:rPrChange w:id="177" w:author="hw user3" w:date="2021-10-26T16:13:00Z">
              <w:rPr>
                <w:lang w:eastAsia="zh-CN"/>
              </w:rPr>
            </w:rPrChange>
          </w:rPr>
          <w:delText xml:space="preserve">model </w:delText>
        </w:r>
      </w:del>
      <w:ins w:id="178" w:author="hw user3" w:date="2021-10-26T16:13:00Z">
        <w:r w:rsidR="004B7123" w:rsidRPr="007D4A81">
          <w:rPr>
            <w:highlight w:val="yellow"/>
            <w:lang w:eastAsia="zh-CN"/>
            <w:rPrChange w:id="179" w:author="hw user3" w:date="2021-10-26T16:13:00Z">
              <w:rPr>
                <w:lang w:eastAsia="zh-CN"/>
              </w:rPr>
            </w:rPrChange>
          </w:rPr>
          <w:t xml:space="preserve">Model </w:t>
        </w:r>
      </w:ins>
      <w:del w:id="180" w:author="hw user3" w:date="2021-10-26T16:13:00Z">
        <w:r w:rsidRPr="007D4A81" w:rsidDel="004B7123">
          <w:rPr>
            <w:highlight w:val="yellow"/>
            <w:lang w:eastAsia="zh-CN"/>
            <w:rPrChange w:id="181" w:author="hw user3" w:date="2021-10-26T16:13:00Z">
              <w:rPr>
                <w:lang w:eastAsia="zh-CN"/>
              </w:rPr>
            </w:rPrChange>
          </w:rPr>
          <w:delText xml:space="preserve">information </w:delText>
        </w:r>
      </w:del>
      <w:ins w:id="182" w:author="hw user3" w:date="2021-10-26T16:13:00Z">
        <w:r w:rsidR="004B7123" w:rsidRPr="007D4A81">
          <w:rPr>
            <w:highlight w:val="yellow"/>
            <w:lang w:eastAsia="zh-CN"/>
            <w:rPrChange w:id="183" w:author="hw user3" w:date="2021-10-26T16:13:00Z">
              <w:rPr>
                <w:lang w:eastAsia="zh-CN"/>
              </w:rPr>
            </w:rPrChange>
          </w:rPr>
          <w:t>Information</w:t>
        </w:r>
        <w:r w:rsidR="004B7123">
          <w:rPr>
            <w:lang w:eastAsia="zh-CN"/>
          </w:rPr>
          <w:t xml:space="preserve"> </w:t>
        </w:r>
      </w:ins>
      <w:r>
        <w:rPr>
          <w:lang w:eastAsia="zh-CN"/>
        </w:rPr>
        <w:t>that can be provided by the NWDAF containing MTLF is specified in clause 6.2A.2.</w:t>
      </w:r>
    </w:p>
    <w:p w14:paraId="6F9E9F51" w14:textId="77777777" w:rsidR="00707707" w:rsidRPr="0042466D" w:rsidRDefault="00707707" w:rsidP="00707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D9FA10" w14:textId="77777777" w:rsidR="00271354" w:rsidRDefault="00271354" w:rsidP="00271354">
      <w:pPr>
        <w:pStyle w:val="Heading3"/>
        <w:rPr>
          <w:lang w:eastAsia="zh-CN"/>
        </w:rPr>
      </w:pPr>
      <w:r>
        <w:rPr>
          <w:lang w:eastAsia="zh-CN"/>
        </w:rPr>
        <w:t>7.2.5</w:t>
      </w:r>
      <w:r>
        <w:rPr>
          <w:lang w:eastAsia="zh-CN"/>
        </w:rPr>
        <w:tab/>
        <w:t>Nnwdaf_AnalyticsSubscription_Transfer service operation</w:t>
      </w:r>
      <w:bookmarkEnd w:id="165"/>
    </w:p>
    <w:p w14:paraId="7B5AF985" w14:textId="77777777" w:rsidR="00271354" w:rsidRDefault="00271354" w:rsidP="00271354">
      <w:pPr>
        <w:rPr>
          <w:lang w:eastAsia="zh-CN"/>
        </w:rPr>
      </w:pPr>
      <w:r>
        <w:rPr>
          <w:lang w:eastAsia="zh-CN"/>
        </w:rPr>
        <w:t>Service operation name: Nnwdaf_AnalyticsSubscription_Transfer.</w:t>
      </w:r>
    </w:p>
    <w:p w14:paraId="6C236EFB" w14:textId="77777777" w:rsidR="00271354" w:rsidRDefault="00271354" w:rsidP="00271354">
      <w:pPr>
        <w:rPr>
          <w:lang w:eastAsia="zh-CN"/>
        </w:rPr>
      </w:pPr>
      <w:r w:rsidRPr="00320244">
        <w:rPr>
          <w:b/>
          <w:bCs/>
          <w:lang w:eastAsia="zh-CN"/>
        </w:rPr>
        <w:t>Description:</w:t>
      </w:r>
      <w:r>
        <w:rPr>
          <w:lang w:eastAsia="zh-CN"/>
        </w:rPr>
        <w:t xml:space="preserve"> Requests to NWDAF to transfer analytics subscription(s) from the consumer NWDAF.</w:t>
      </w:r>
    </w:p>
    <w:p w14:paraId="26658334" w14:textId="77777777" w:rsidR="00271354" w:rsidRPr="00320244" w:rsidRDefault="00271354" w:rsidP="00271354">
      <w:pPr>
        <w:rPr>
          <w:b/>
          <w:bCs/>
          <w:lang w:eastAsia="zh-CN"/>
        </w:rPr>
      </w:pPr>
      <w:r w:rsidRPr="00320244">
        <w:rPr>
          <w:b/>
          <w:bCs/>
          <w:lang w:eastAsia="zh-CN"/>
        </w:rPr>
        <w:lastRenderedPageBreak/>
        <w:t>Inputs, Required:</w:t>
      </w:r>
    </w:p>
    <w:p w14:paraId="1F672AA6" w14:textId="77777777" w:rsidR="00271354" w:rsidRDefault="00271354" w:rsidP="00271354">
      <w:pPr>
        <w:pStyle w:val="B1"/>
        <w:rPr>
          <w:lang w:eastAsia="zh-CN"/>
        </w:rPr>
      </w:pPr>
      <w:r>
        <w:rPr>
          <w:lang w:eastAsia="zh-CN"/>
        </w:rPr>
        <w:t>-</w:t>
      </w:r>
      <w:r>
        <w:rPr>
          <w:lang w:eastAsia="zh-CN"/>
        </w:rPr>
        <w:tab/>
        <w:t>Transfer type: indicates the type of the transfer request. The following values are supported:</w:t>
      </w:r>
    </w:p>
    <w:p w14:paraId="53DBE417" w14:textId="77777777" w:rsidR="00271354" w:rsidRDefault="00271354" w:rsidP="00271354">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35CA32A1" w14:textId="77777777" w:rsidR="00271354" w:rsidRDefault="00271354" w:rsidP="00271354">
      <w:pPr>
        <w:pStyle w:val="B2"/>
        <w:rPr>
          <w:lang w:eastAsia="zh-CN"/>
        </w:rPr>
      </w:pPr>
      <w:r>
        <w:rPr>
          <w:lang w:eastAsia="zh-CN"/>
        </w:rPr>
        <w:t>-</w:t>
      </w:r>
      <w:r>
        <w:rPr>
          <w:lang w:eastAsia="zh-CN"/>
        </w:rPr>
        <w:tab/>
        <w:t>Analytics subscription transfer: requests the NWDAF to take over the analytics subscription(s).</w:t>
      </w:r>
    </w:p>
    <w:p w14:paraId="29051006" w14:textId="77777777" w:rsidR="00271354" w:rsidRDefault="00271354" w:rsidP="00271354">
      <w:pPr>
        <w:pStyle w:val="B2"/>
        <w:rPr>
          <w:lang w:eastAsia="zh-CN"/>
        </w:rPr>
      </w:pPr>
      <w:r>
        <w:rPr>
          <w:lang w:eastAsia="zh-CN"/>
        </w:rPr>
        <w:t>-</w:t>
      </w:r>
      <w:r>
        <w:rPr>
          <w:lang w:eastAsia="zh-CN"/>
        </w:rPr>
        <w:tab/>
        <w:t>Analytics subscription transfer cancel: cancels a prepared analytics subscription request.</w:t>
      </w:r>
    </w:p>
    <w:p w14:paraId="42447F3C" w14:textId="77777777" w:rsidR="00271354" w:rsidRPr="00320244" w:rsidRDefault="00271354" w:rsidP="00271354">
      <w:pPr>
        <w:rPr>
          <w:b/>
          <w:bCs/>
          <w:lang w:eastAsia="zh-CN"/>
        </w:rPr>
      </w:pPr>
      <w:r w:rsidRPr="00320244">
        <w:rPr>
          <w:b/>
          <w:bCs/>
          <w:lang w:eastAsia="zh-CN"/>
        </w:rPr>
        <w:t>Inputs, Optional:</w:t>
      </w:r>
    </w:p>
    <w:p w14:paraId="58D1FE75" w14:textId="77777777" w:rsidR="00271354" w:rsidRDefault="00271354" w:rsidP="00271354">
      <w:pPr>
        <w:pStyle w:val="B1"/>
        <w:rPr>
          <w:lang w:eastAsia="zh-CN"/>
        </w:rPr>
      </w:pPr>
      <w:r>
        <w:rPr>
          <w:lang w:eastAsia="zh-CN"/>
        </w:rPr>
        <w:t>-</w:t>
      </w:r>
      <w:r>
        <w:rPr>
          <w:lang w:eastAsia="zh-CN"/>
        </w:rPr>
        <w:tab/>
        <w:t>If this service operation is for "analytics subscription transfer preparation", the following parameter shall be provided:</w:t>
      </w:r>
    </w:p>
    <w:p w14:paraId="0B1BAA4B" w14:textId="77777777" w:rsidR="00271354" w:rsidRDefault="00271354" w:rsidP="00271354">
      <w:pPr>
        <w:pStyle w:val="B2"/>
        <w:rPr>
          <w:lang w:eastAsia="zh-CN"/>
        </w:rPr>
      </w:pPr>
      <w:r>
        <w:rPr>
          <w:lang w:eastAsia="zh-CN"/>
        </w:rPr>
        <w:t>-</w:t>
      </w:r>
      <w:r>
        <w:rPr>
          <w:lang w:eastAsia="zh-CN"/>
        </w:rPr>
        <w:tab/>
        <w:t>(Set of) analytics subscription information with the following parameters:</w:t>
      </w:r>
    </w:p>
    <w:p w14:paraId="3F60C647" w14:textId="77777777" w:rsidR="00271354" w:rsidRDefault="00271354" w:rsidP="00271354">
      <w:pPr>
        <w:pStyle w:val="B3"/>
        <w:rPr>
          <w:lang w:eastAsia="zh-CN"/>
        </w:rPr>
      </w:pPr>
      <w:r>
        <w:rPr>
          <w:lang w:eastAsia="zh-CN"/>
        </w:rPr>
        <w:t>-</w:t>
      </w:r>
      <w:r>
        <w:rPr>
          <w:lang w:eastAsia="zh-CN"/>
        </w:rPr>
        <w:tab/>
        <w:t>All input parameters for the analytics exposure as specified in clause 6.1.3.</w:t>
      </w:r>
    </w:p>
    <w:p w14:paraId="7EA3731F" w14:textId="77777777" w:rsidR="00271354" w:rsidRDefault="00271354" w:rsidP="00271354">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F846A97" w14:textId="63C3B20B" w:rsidR="00271354" w:rsidRDefault="00271354" w:rsidP="00271354">
      <w:pPr>
        <w:pStyle w:val="B3"/>
        <w:rPr>
          <w:lang w:eastAsia="zh-CN"/>
        </w:rPr>
      </w:pPr>
      <w:r>
        <w:rPr>
          <w:lang w:eastAsia="zh-CN"/>
        </w:rPr>
        <w:t>-</w:t>
      </w:r>
      <w:r>
        <w:rPr>
          <w:lang w:eastAsia="zh-CN"/>
        </w:rPr>
        <w:tab/>
        <w:t xml:space="preserve">[OPTIONAL] </w:t>
      </w:r>
      <w:ins w:id="184" w:author="hw user3" w:date="2021-10-26T17:48:00Z">
        <w:r w:rsidR="00497D97" w:rsidRPr="00DA0B06">
          <w:rPr>
            <w:highlight w:val="yellow"/>
            <w:lang w:eastAsia="zh-CN"/>
            <w:rPrChange w:id="185" w:author="hw user3" w:date="2021-10-26T17:48:00Z">
              <w:rPr>
                <w:lang w:eastAsia="zh-CN"/>
              </w:rPr>
            </w:rPrChange>
          </w:rPr>
          <w:t>ML</w:t>
        </w:r>
        <w:r w:rsidR="00497D97">
          <w:rPr>
            <w:lang w:eastAsia="zh-CN"/>
          </w:rPr>
          <w:t xml:space="preserve"> </w:t>
        </w:r>
        <w:r w:rsidR="00497D97" w:rsidRPr="00E51458">
          <w:rPr>
            <w:highlight w:val="yellow"/>
            <w:lang w:eastAsia="zh-CN"/>
          </w:rPr>
          <w:t>Model Information</w:t>
        </w:r>
      </w:ins>
      <w:del w:id="186" w:author="hw user3" w:date="2021-10-26T17:48:00Z">
        <w:r w:rsidDel="00497D97">
          <w:rPr>
            <w:lang w:eastAsia="zh-CN"/>
          </w:rPr>
          <w:delText>Model information</w:delText>
        </w:r>
      </w:del>
      <w:r>
        <w:rPr>
          <w:lang w:eastAsia="zh-CN"/>
        </w:rPr>
        <w:t xml:space="preserve"> related to the ML model(s) that the NWDAF is currently using for the analytics:</w:t>
      </w:r>
    </w:p>
    <w:p w14:paraId="75FA0648" w14:textId="77777777" w:rsidR="00271354" w:rsidRDefault="00271354" w:rsidP="00271354">
      <w:pPr>
        <w:pStyle w:val="B4"/>
        <w:rPr>
          <w:lang w:eastAsia="zh-CN"/>
        </w:rPr>
      </w:pPr>
      <w:r>
        <w:rPr>
          <w:lang w:eastAsia="zh-CN"/>
        </w:rPr>
        <w:t>-</w:t>
      </w:r>
      <w:r>
        <w:rPr>
          <w:lang w:eastAsia="zh-CN"/>
        </w:rPr>
        <w:tab/>
        <w:t>File address of the ML model(s).</w:t>
      </w:r>
    </w:p>
    <w:p w14:paraId="13CFF9C9" w14:textId="57F3C362" w:rsidR="00271354" w:rsidRDefault="00271354" w:rsidP="00271354">
      <w:pPr>
        <w:pStyle w:val="B3"/>
        <w:rPr>
          <w:lang w:eastAsia="zh-CN"/>
        </w:rPr>
      </w:pPr>
      <w:r>
        <w:rPr>
          <w:lang w:eastAsia="zh-CN"/>
        </w:rPr>
        <w:t>-</w:t>
      </w:r>
      <w:r>
        <w:rPr>
          <w:lang w:eastAsia="zh-CN"/>
        </w:rPr>
        <w:tab/>
        <w:t xml:space="preserve">[OPTIONAL] Model provider NWDAF ID(s): Instance ID(s) of the ML </w:t>
      </w:r>
      <w:r w:rsidRPr="00A15A5E">
        <w:rPr>
          <w:lang w:eastAsia="zh-CN"/>
        </w:rPr>
        <w:t xml:space="preserve">model provider </w:t>
      </w:r>
      <w:r>
        <w:rPr>
          <w:lang w:eastAsia="zh-CN"/>
        </w:rPr>
        <w:t>NWDAF(s) from which the consumer NWDAF currently subscribes to the ML model information used for the analytics.</w:t>
      </w:r>
    </w:p>
    <w:p w14:paraId="2CAE50CA" w14:textId="77777777" w:rsidR="00271354" w:rsidRDefault="00271354" w:rsidP="00271354">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365E14C6" w14:textId="77777777" w:rsidR="00271354" w:rsidRDefault="00271354" w:rsidP="00271354">
      <w:pPr>
        <w:pStyle w:val="B3"/>
        <w:rPr>
          <w:lang w:eastAsia="zh-CN"/>
        </w:rPr>
      </w:pPr>
      <w:r>
        <w:rPr>
          <w:lang w:eastAsia="zh-CN"/>
        </w:rPr>
        <w:t>-</w:t>
      </w:r>
      <w:r>
        <w:rPr>
          <w:lang w:eastAsia="zh-CN"/>
        </w:rPr>
        <w:tab/>
        <w:t>Id of analytics consumer that is subscribed to receive analytics.</w:t>
      </w:r>
    </w:p>
    <w:p w14:paraId="524FBD08" w14:textId="77777777" w:rsidR="00271354" w:rsidRDefault="00271354" w:rsidP="00271354">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5813B239"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6A91824"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200FD1FB" w14:textId="77777777" w:rsidR="00271354" w:rsidRDefault="00271354" w:rsidP="00271354">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9F746CE" w14:textId="77777777" w:rsidR="00271354" w:rsidRDefault="00271354" w:rsidP="00271354">
      <w:pPr>
        <w:pStyle w:val="B2"/>
        <w:rPr>
          <w:lang w:eastAsia="zh-CN"/>
        </w:rPr>
      </w:pPr>
      <w:r>
        <w:rPr>
          <w:lang w:eastAsia="zh-CN"/>
        </w:rPr>
        <w:t>-</w:t>
      </w:r>
      <w:r>
        <w:rPr>
          <w:lang w:eastAsia="zh-CN"/>
        </w:rPr>
        <w:tab/>
        <w:t>Subscription Correlation Id.</w:t>
      </w:r>
    </w:p>
    <w:p w14:paraId="3E63FE4A" w14:textId="77777777" w:rsidR="00271354" w:rsidRDefault="00271354" w:rsidP="00271354">
      <w:pPr>
        <w:rPr>
          <w:lang w:eastAsia="zh-CN"/>
        </w:rPr>
      </w:pPr>
      <w:r w:rsidRPr="00320244">
        <w:rPr>
          <w:b/>
          <w:bCs/>
          <w:lang w:eastAsia="zh-CN"/>
        </w:rPr>
        <w:t>Outputs Required:</w:t>
      </w:r>
      <w:r>
        <w:rPr>
          <w:lang w:eastAsia="zh-CN"/>
        </w:rPr>
        <w:t xml:space="preserve"> Operation execution result indication.</w:t>
      </w:r>
    </w:p>
    <w:p w14:paraId="25C54E08" w14:textId="69F78B1D" w:rsidR="005F21B3" w:rsidRDefault="00271354" w:rsidP="00F05A1E">
      <w:pPr>
        <w:rPr>
          <w:rFonts w:eastAsia="MS Mincho"/>
          <w:lang w:eastAsia="ja-JP"/>
        </w:rPr>
      </w:pPr>
      <w:r w:rsidRPr="00320244">
        <w:rPr>
          <w:b/>
          <w:bCs/>
          <w:lang w:eastAsia="zh-CN"/>
        </w:rPr>
        <w:t>Outputs, Optional:</w:t>
      </w:r>
      <w:r>
        <w:rPr>
          <w:lang w:eastAsia="zh-CN"/>
        </w:rPr>
        <w:t xml:space="preserve"> None.</w:t>
      </w:r>
    </w:p>
    <w:p w14:paraId="07D71EB8" w14:textId="77777777" w:rsidR="005F21B3" w:rsidRPr="0042466D" w:rsidRDefault="005F21B3" w:rsidP="005F21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Heading3"/>
        <w:rPr>
          <w:lang w:eastAsia="ja-JP"/>
        </w:rPr>
      </w:pPr>
      <w:r>
        <w:rPr>
          <w:lang w:eastAsia="ja-JP"/>
        </w:rPr>
        <w:t>7.5.2</w:t>
      </w:r>
      <w:r>
        <w:rPr>
          <w:lang w:eastAsia="ja-JP"/>
        </w:rPr>
        <w:tab/>
        <w:t>Nnwdaf_MLModelProvision_Subscribe service operation</w:t>
      </w:r>
      <w:bookmarkEnd w:id="166"/>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D0D4ACA" w:rsidR="00126467" w:rsidRDefault="00126467" w:rsidP="00126467">
      <w:pPr>
        <w:rPr>
          <w:lang w:eastAsia="ja-JP"/>
        </w:rPr>
      </w:pPr>
      <w:r w:rsidRPr="00320244">
        <w:rPr>
          <w:b/>
          <w:bCs/>
          <w:lang w:eastAsia="ja-JP"/>
        </w:rPr>
        <w:lastRenderedPageBreak/>
        <w:t>Inputs, Optional:</w:t>
      </w:r>
      <w:r>
        <w:rPr>
          <w:lang w:eastAsia="ja-JP"/>
        </w:rPr>
        <w:t xml:space="preserve"> Subscription Correlation ID </w:t>
      </w:r>
      <w:r w:rsidRPr="0037461B">
        <w:rPr>
          <w:lang w:eastAsia="ja-JP"/>
        </w:rPr>
        <w:t xml:space="preserve">(in the case of modification of the ML model subscription), ML </w:t>
      </w:r>
      <w:del w:id="187" w:author="hw user3" w:date="2021-10-26T15:50:00Z">
        <w:r w:rsidRPr="0037461B" w:rsidDel="00626A67">
          <w:rPr>
            <w:lang w:eastAsia="ja-JP"/>
          </w:rPr>
          <w:delText xml:space="preserve">model </w:delText>
        </w:r>
      </w:del>
      <w:ins w:id="188" w:author="hw user3" w:date="2021-10-26T15:50:00Z">
        <w:r w:rsidR="00626A67" w:rsidRPr="001B36F5">
          <w:rPr>
            <w:highlight w:val="yellow"/>
            <w:lang w:eastAsia="ja-JP"/>
            <w:rPrChange w:id="189" w:author="hw user3" w:date="2021-10-26T15:52:00Z">
              <w:rPr>
                <w:lang w:eastAsia="ja-JP"/>
              </w:rPr>
            </w:rPrChange>
          </w:rPr>
          <w:t>Model</w:t>
        </w:r>
        <w:r w:rsidR="00626A67" w:rsidRPr="0037461B">
          <w:rPr>
            <w:lang w:eastAsia="ja-JP"/>
          </w:rPr>
          <w:t xml:space="preserve"> </w:t>
        </w:r>
      </w:ins>
      <w:r w:rsidRPr="0037461B">
        <w:rPr>
          <w:lang w:eastAsia="ja-JP"/>
        </w:rPr>
        <w:t xml:space="preserve">Filter </w:t>
      </w:r>
      <w:del w:id="190" w:author="hw user3" w:date="2021-10-26T15:49:00Z">
        <w:r w:rsidRPr="001B36F5" w:rsidDel="009318A1">
          <w:rPr>
            <w:highlight w:val="yellow"/>
            <w:lang w:eastAsia="ja-JP"/>
            <w:rPrChange w:id="191" w:author="hw user3" w:date="2021-10-26T15:52:00Z">
              <w:rPr>
                <w:lang w:eastAsia="ja-JP"/>
              </w:rPr>
            </w:rPrChange>
          </w:rPr>
          <w:delText xml:space="preserve">information </w:delText>
        </w:r>
      </w:del>
      <w:ins w:id="192" w:author="hw user3" w:date="2021-10-26T15:49:00Z">
        <w:r w:rsidR="009318A1" w:rsidRPr="001B36F5">
          <w:rPr>
            <w:highlight w:val="yellow"/>
            <w:lang w:eastAsia="ja-JP"/>
            <w:rPrChange w:id="193" w:author="hw user3" w:date="2021-10-26T15:52:00Z">
              <w:rPr>
                <w:lang w:eastAsia="ja-JP"/>
              </w:rPr>
            </w:rPrChange>
          </w:rPr>
          <w:t>Information</w:t>
        </w:r>
        <w:r w:rsidR="009318A1" w:rsidRPr="0037461B">
          <w:rPr>
            <w:lang w:eastAsia="ja-JP"/>
          </w:rPr>
          <w:t xml:space="preserve"> </w:t>
        </w:r>
      </w:ins>
      <w:r w:rsidRPr="0037461B">
        <w:rPr>
          <w:lang w:eastAsia="ja-JP"/>
        </w:rPr>
        <w:t xml:space="preserve">to indicate the conditions for which ML model for the analytics is requested, and Target of </w:t>
      </w:r>
      <w:del w:id="194" w:author="hw user" w:date="2021-09-14T09:24:00Z">
        <w:r w:rsidRPr="0037461B" w:rsidDel="003F238B">
          <w:rPr>
            <w:lang w:eastAsia="ja-JP"/>
          </w:rPr>
          <w:delText xml:space="preserve">Analytics </w:delText>
        </w:r>
      </w:del>
      <w:ins w:id="195" w:author="hw user" w:date="2021-09-14T09:24:00Z">
        <w:r w:rsidR="003F238B" w:rsidRPr="0037461B">
          <w:rPr>
            <w:lang w:eastAsia="ja-JP"/>
          </w:rPr>
          <w:t xml:space="preserve">ML </w:t>
        </w:r>
        <w:del w:id="196" w:author="hw user3" w:date="2021-10-26T15:52:00Z">
          <w:r w:rsidR="003F238B" w:rsidRPr="001B36F5" w:rsidDel="00E075DF">
            <w:rPr>
              <w:highlight w:val="yellow"/>
              <w:lang w:eastAsia="ja-JP"/>
              <w:rPrChange w:id="197" w:author="hw user3" w:date="2021-10-26T15:52:00Z">
                <w:rPr>
                  <w:lang w:eastAsia="ja-JP"/>
                </w:rPr>
              </w:rPrChange>
            </w:rPr>
            <w:delText>m</w:delText>
          </w:r>
        </w:del>
      </w:ins>
      <w:ins w:id="198" w:author="hw user3" w:date="2021-10-26T15:52:00Z">
        <w:r w:rsidR="00E075DF" w:rsidRPr="001B36F5">
          <w:rPr>
            <w:highlight w:val="yellow"/>
            <w:lang w:eastAsia="ja-JP"/>
            <w:rPrChange w:id="199" w:author="hw user3" w:date="2021-10-26T15:52:00Z">
              <w:rPr>
                <w:lang w:eastAsia="ja-JP"/>
              </w:rPr>
            </w:rPrChange>
          </w:rPr>
          <w:t>M</w:t>
        </w:r>
      </w:ins>
      <w:ins w:id="200" w:author="hw user" w:date="2021-09-14T09:24:00Z">
        <w:r w:rsidR="003F238B" w:rsidRPr="0037461B">
          <w:rPr>
            <w:lang w:eastAsia="ja-JP"/>
          </w:rPr>
          <w:t xml:space="preserve">odel </w:t>
        </w:r>
      </w:ins>
      <w:r w:rsidRPr="0037461B">
        <w:rPr>
          <w:lang w:eastAsia="ja-JP"/>
        </w:rPr>
        <w:t xml:space="preserve">Reporting to indicate the object(s) for which ML model </w:t>
      </w:r>
      <w:del w:id="201" w:author="hw user2" w:date="2021-10-19T12:17:00Z">
        <w:r w:rsidRPr="0037461B" w:rsidDel="00470B06">
          <w:rPr>
            <w:lang w:eastAsia="ja-JP"/>
          </w:rPr>
          <w:delText xml:space="preserve">for the analytics </w:delText>
        </w:r>
      </w:del>
      <w:r w:rsidRPr="0037461B">
        <w:rPr>
          <w:lang w:eastAsia="ja-JP"/>
        </w:rPr>
        <w:t>is requested</w:t>
      </w:r>
      <w:del w:id="202" w:author="Nokia-r04" w:date="2021-10-19T22:00:00Z">
        <w:r w:rsidRPr="0037461B" w:rsidDel="001E36BB">
          <w:rPr>
            <w:lang w:eastAsia="ja-JP"/>
          </w:rPr>
          <w:delText>,</w:delText>
        </w:r>
      </w:del>
      <w:r w:rsidRPr="0037461B">
        <w:rPr>
          <w:lang w:eastAsia="ja-JP"/>
        </w:rPr>
        <w:t xml:space="preserve"> </w:t>
      </w:r>
      <w:del w:id="203" w:author="hw user2" w:date="2021-10-19T12:17:00Z">
        <w:r w:rsidRPr="0037461B" w:rsidDel="00A96272">
          <w:rPr>
            <w:lang w:eastAsia="ja-JP"/>
          </w:rPr>
          <w:delText>entities such as</w:delText>
        </w:r>
      </w:del>
      <w:ins w:id="204" w:author="Nokia-r04" w:date="2021-10-19T22:00:00Z">
        <w:r w:rsidR="001E36BB" w:rsidRPr="00A268C3">
          <w:rPr>
            <w:lang w:eastAsia="ja-JP"/>
          </w:rPr>
          <w:t>(</w:t>
        </w:r>
      </w:ins>
      <w:ins w:id="205" w:author="hw user2" w:date="2021-10-19T12:17:00Z">
        <w:r w:rsidR="00A96272" w:rsidRPr="0037461B">
          <w:rPr>
            <w:lang w:eastAsia="ja-JP"/>
          </w:rPr>
          <w:t>e.g.</w:t>
        </w:r>
      </w:ins>
      <w:r w:rsidRPr="0037461B">
        <w:rPr>
          <w:lang w:eastAsia="ja-JP"/>
        </w:rPr>
        <w:t xml:space="preserve"> specific UEs, a group of UE(s) or any UE (i.e. all UEs)</w:t>
      </w:r>
      <w:ins w:id="206" w:author="Nokia-r04" w:date="2021-10-19T22:00:00Z">
        <w:r w:rsidR="001E36BB" w:rsidRPr="0037461B">
          <w:rPr>
            <w:lang w:eastAsia="ja-JP"/>
          </w:rPr>
          <w:t>)</w:t>
        </w:r>
      </w:ins>
      <w:r w:rsidRPr="0037461B">
        <w:rPr>
          <w:lang w:eastAsia="ja-JP"/>
        </w:rPr>
        <w:t xml:space="preserve">, </w:t>
      </w:r>
      <w:ins w:id="207" w:author="hw user" w:date="2021-09-14T09:26:00Z">
        <w:r w:rsidR="00963F05" w:rsidRPr="0037461B">
          <w:rPr>
            <w:lang w:eastAsia="zh-CN"/>
          </w:rPr>
          <w:t xml:space="preserve">ML </w:t>
        </w:r>
        <w:del w:id="208" w:author="hw user3" w:date="2021-10-26T15:53:00Z">
          <w:r w:rsidR="00963F05" w:rsidRPr="00E44867" w:rsidDel="00E44867">
            <w:rPr>
              <w:highlight w:val="yellow"/>
              <w:lang w:eastAsia="zh-CN"/>
              <w:rPrChange w:id="209" w:author="hw user3" w:date="2021-10-26T15:53:00Z">
                <w:rPr>
                  <w:lang w:eastAsia="zh-CN"/>
                </w:rPr>
              </w:rPrChange>
            </w:rPr>
            <w:delText>m</w:delText>
          </w:r>
        </w:del>
      </w:ins>
      <w:ins w:id="210" w:author="hw user3" w:date="2021-10-26T15:53:00Z">
        <w:r w:rsidR="00E44867" w:rsidRPr="00E44867">
          <w:rPr>
            <w:highlight w:val="yellow"/>
            <w:lang w:eastAsia="zh-CN"/>
            <w:rPrChange w:id="211" w:author="hw user3" w:date="2021-10-26T15:53:00Z">
              <w:rPr>
                <w:lang w:eastAsia="zh-CN"/>
              </w:rPr>
            </w:rPrChange>
          </w:rPr>
          <w:t>M</w:t>
        </w:r>
      </w:ins>
      <w:ins w:id="212" w:author="hw user" w:date="2021-09-14T09:26:00Z">
        <w:r w:rsidR="00963F05" w:rsidRPr="0037461B">
          <w:rPr>
            <w:lang w:eastAsia="zh-CN"/>
          </w:rPr>
          <w:t>odel Reporting Information</w:t>
        </w:r>
        <w:r w:rsidR="00963F05" w:rsidRPr="0037461B">
          <w:rPr>
            <w:lang w:eastAsia="ja-JP"/>
          </w:rPr>
          <w:t xml:space="preserve"> (including e.g. </w:t>
        </w:r>
      </w:ins>
      <w:r w:rsidRPr="0037461B">
        <w:rPr>
          <w:lang w:eastAsia="ja-JP"/>
        </w:rPr>
        <w:t xml:space="preserve">ML Model </w:t>
      </w:r>
      <w:del w:id="213" w:author="hw user3" w:date="2021-10-26T16:01:00Z">
        <w:r w:rsidRPr="00DF4F72" w:rsidDel="009E79E7">
          <w:rPr>
            <w:highlight w:val="yellow"/>
            <w:lang w:eastAsia="ja-JP"/>
            <w:rPrChange w:id="214" w:author="hw user3" w:date="2021-10-26T16:02:00Z">
              <w:rPr>
                <w:lang w:eastAsia="ja-JP"/>
              </w:rPr>
            </w:rPrChange>
          </w:rPr>
          <w:delText xml:space="preserve">target </w:delText>
        </w:r>
      </w:del>
      <w:ins w:id="215" w:author="hw user3" w:date="2021-10-26T16:01:00Z">
        <w:r w:rsidR="009E79E7" w:rsidRPr="00DF4F72">
          <w:rPr>
            <w:highlight w:val="yellow"/>
            <w:lang w:eastAsia="ja-JP"/>
            <w:rPrChange w:id="216" w:author="hw user3" w:date="2021-10-26T16:02:00Z">
              <w:rPr>
                <w:lang w:eastAsia="ja-JP"/>
              </w:rPr>
            </w:rPrChange>
          </w:rPr>
          <w:t xml:space="preserve">Target </w:t>
        </w:r>
      </w:ins>
      <w:del w:id="217" w:author="hw user3" w:date="2021-10-26T16:01:00Z">
        <w:r w:rsidRPr="00DF4F72" w:rsidDel="009E79E7">
          <w:rPr>
            <w:highlight w:val="yellow"/>
            <w:lang w:eastAsia="ja-JP"/>
            <w:rPrChange w:id="218" w:author="hw user3" w:date="2021-10-26T16:02:00Z">
              <w:rPr>
                <w:lang w:eastAsia="ja-JP"/>
              </w:rPr>
            </w:rPrChange>
          </w:rPr>
          <w:delText>period</w:delText>
        </w:r>
      </w:del>
      <w:ins w:id="219" w:author="hw user3" w:date="2021-10-26T16:01:00Z">
        <w:r w:rsidR="009E79E7" w:rsidRPr="00DF4F72">
          <w:rPr>
            <w:highlight w:val="yellow"/>
            <w:lang w:eastAsia="ja-JP"/>
            <w:rPrChange w:id="220" w:author="hw user3" w:date="2021-10-26T16:02:00Z">
              <w:rPr>
                <w:lang w:eastAsia="ja-JP"/>
              </w:rPr>
            </w:rPrChange>
          </w:rPr>
          <w:t>Period</w:t>
        </w:r>
      </w:ins>
      <w:ins w:id="221" w:author="hw user" w:date="2021-09-14T09:26:00Z">
        <w:r w:rsidR="002B7651" w:rsidRPr="0037461B">
          <w:rPr>
            <w:lang w:eastAsia="ja-JP"/>
          </w:rPr>
          <w:t>)</w:t>
        </w:r>
      </w:ins>
      <w:r w:rsidRPr="0037461B">
        <w:rPr>
          <w:lang w:eastAsia="ja-JP"/>
        </w:rPr>
        <w:t>, Expiry time.</w:t>
      </w:r>
    </w:p>
    <w:p w14:paraId="32F1FE8E" w14:textId="77777777" w:rsidR="00126467" w:rsidRDefault="00126467" w:rsidP="00126467">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CED8E0" w14:textId="77777777" w:rsidR="006820E2" w:rsidRDefault="006820E2" w:rsidP="006820E2">
      <w:pPr>
        <w:pStyle w:val="Heading3"/>
        <w:rPr>
          <w:lang w:eastAsia="ja-JP"/>
        </w:rPr>
      </w:pPr>
      <w:bookmarkStart w:id="222" w:name="_Toc83212584"/>
      <w:bookmarkStart w:id="223" w:name="_Toc75344728"/>
      <w:r>
        <w:rPr>
          <w:lang w:eastAsia="ja-JP"/>
        </w:rPr>
        <w:t>7.6.1</w:t>
      </w:r>
      <w:r>
        <w:rPr>
          <w:lang w:eastAsia="ja-JP"/>
        </w:rPr>
        <w:tab/>
        <w:t>General</w:t>
      </w:r>
      <w:bookmarkEnd w:id="222"/>
    </w:p>
    <w:p w14:paraId="5AB3496D" w14:textId="2E59B26C" w:rsidR="006820E2" w:rsidRPr="006820E2" w:rsidRDefault="006820E2" w:rsidP="006820E2">
      <w:pPr>
        <w:rPr>
          <w:rFonts w:eastAsia="MS Mincho"/>
          <w:lang w:eastAsia="ja-JP"/>
        </w:rPr>
      </w:pPr>
      <w:r w:rsidRPr="00461895">
        <w:rPr>
          <w:b/>
          <w:bCs/>
          <w:lang w:eastAsia="ja-JP"/>
        </w:rPr>
        <w:t>Service description:</w:t>
      </w:r>
      <w:r>
        <w:rPr>
          <w:lang w:eastAsia="ja-JP"/>
        </w:rPr>
        <w:t xml:space="preserve"> this service enables the consumer to request and get from NWDAF containing MTLF ML </w:t>
      </w:r>
      <w:ins w:id="224" w:author="hw user3" w:date="2021-10-26T17:49:00Z">
        <w:r w:rsidR="000F6173" w:rsidRPr="00E51458">
          <w:rPr>
            <w:highlight w:val="yellow"/>
            <w:lang w:eastAsia="zh-CN"/>
          </w:rPr>
          <w:t>Model Information</w:t>
        </w:r>
      </w:ins>
      <w:del w:id="225" w:author="hw user3" w:date="2021-10-26T17:49:00Z">
        <w:r w:rsidDel="000F6173">
          <w:rPr>
            <w:lang w:eastAsia="ja-JP"/>
          </w:rPr>
          <w:delText>model information</w:delText>
        </w:r>
      </w:del>
      <w:r>
        <w:rPr>
          <w:lang w:eastAsia="ja-JP"/>
        </w:rPr>
        <w:t>.</w:t>
      </w:r>
    </w:p>
    <w:p w14:paraId="6A4773D4" w14:textId="77777777" w:rsidR="006820E2" w:rsidRPr="0042466D" w:rsidRDefault="006820E2" w:rsidP="00682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Heading3"/>
        <w:rPr>
          <w:lang w:eastAsia="ja-JP"/>
        </w:rPr>
      </w:pPr>
      <w:r>
        <w:rPr>
          <w:lang w:eastAsia="ja-JP"/>
        </w:rPr>
        <w:t>7.6.2</w:t>
      </w:r>
      <w:r>
        <w:rPr>
          <w:lang w:eastAsia="ja-JP"/>
        </w:rPr>
        <w:tab/>
        <w:t>Nnwdaf_MLModelInfo_Request service operation</w:t>
      </w:r>
      <w:bookmarkEnd w:id="223"/>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2DD17CB3" w:rsidR="007D7010" w:rsidRDefault="007D7010" w:rsidP="007D7010">
      <w:pPr>
        <w:rPr>
          <w:lang w:eastAsia="ja-JP"/>
        </w:rPr>
      </w:pPr>
      <w:r w:rsidRPr="00F0713C">
        <w:rPr>
          <w:b/>
          <w:bCs/>
          <w:lang w:eastAsia="ja-JP"/>
        </w:rPr>
        <w:t>Description:</w:t>
      </w:r>
      <w:r>
        <w:rPr>
          <w:lang w:eastAsia="ja-JP"/>
        </w:rPr>
        <w:t xml:space="preserve"> The consumer requests NWDAF ML </w:t>
      </w:r>
      <w:ins w:id="226" w:author="hw user3" w:date="2021-10-26T17:49:00Z">
        <w:r w:rsidR="000F6173" w:rsidRPr="00E51458">
          <w:rPr>
            <w:highlight w:val="yellow"/>
            <w:lang w:eastAsia="zh-CN"/>
          </w:rPr>
          <w:t>Model Information</w:t>
        </w:r>
      </w:ins>
      <w:del w:id="227" w:author="hw user3" w:date="2021-10-26T17:49:00Z">
        <w:r w:rsidDel="000F6173">
          <w:rPr>
            <w:lang w:eastAsia="ja-JP"/>
          </w:rPr>
          <w:delText>model information</w:delText>
        </w:r>
      </w:del>
      <w:r>
        <w:rPr>
          <w:lang w:eastAsia="ja-JP"/>
        </w:rPr>
        <w:t>.</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1C1E7F80" w:rsidR="007D7010" w:rsidRDefault="007D7010" w:rsidP="007D7010">
      <w:pPr>
        <w:rPr>
          <w:lang w:eastAsia="ja-JP"/>
        </w:rPr>
      </w:pPr>
      <w:r w:rsidRPr="00F0713C">
        <w:rPr>
          <w:b/>
          <w:bCs/>
          <w:lang w:eastAsia="ja-JP"/>
        </w:rPr>
        <w:t>Inputs, Optional:</w:t>
      </w:r>
      <w:r>
        <w:rPr>
          <w:lang w:eastAsia="ja-JP"/>
        </w:rPr>
        <w:t xml:space="preserve"> ML </w:t>
      </w:r>
      <w:del w:id="228" w:author="hw user3" w:date="2021-10-26T15:50:00Z">
        <w:r w:rsidRPr="001B36F5" w:rsidDel="0005020A">
          <w:rPr>
            <w:highlight w:val="yellow"/>
            <w:lang w:eastAsia="ja-JP"/>
            <w:rPrChange w:id="229" w:author="hw user3" w:date="2021-10-26T15:52:00Z">
              <w:rPr>
                <w:lang w:eastAsia="ja-JP"/>
              </w:rPr>
            </w:rPrChange>
          </w:rPr>
          <w:delText xml:space="preserve">model </w:delText>
        </w:r>
      </w:del>
      <w:ins w:id="230" w:author="hw user3" w:date="2021-10-26T15:50:00Z">
        <w:r w:rsidR="0005020A" w:rsidRPr="001B36F5">
          <w:rPr>
            <w:highlight w:val="yellow"/>
            <w:lang w:eastAsia="ja-JP"/>
            <w:rPrChange w:id="231" w:author="hw user3" w:date="2021-10-26T15:52:00Z">
              <w:rPr>
                <w:lang w:eastAsia="ja-JP"/>
              </w:rPr>
            </w:rPrChange>
          </w:rPr>
          <w:t>Model</w:t>
        </w:r>
        <w:r w:rsidR="0005020A">
          <w:rPr>
            <w:lang w:eastAsia="ja-JP"/>
          </w:rPr>
          <w:t xml:space="preserve"> </w:t>
        </w:r>
      </w:ins>
      <w:r>
        <w:rPr>
          <w:lang w:eastAsia="ja-JP"/>
        </w:rPr>
        <w:t xml:space="preserve">Filter </w:t>
      </w:r>
      <w:del w:id="232" w:author="hw user3" w:date="2021-10-26T15:50:00Z">
        <w:r w:rsidRPr="001B36F5" w:rsidDel="0005020A">
          <w:rPr>
            <w:highlight w:val="yellow"/>
            <w:lang w:eastAsia="ja-JP"/>
            <w:rPrChange w:id="233" w:author="hw user3" w:date="2021-10-26T15:52:00Z">
              <w:rPr>
                <w:lang w:eastAsia="ja-JP"/>
              </w:rPr>
            </w:rPrChange>
          </w:rPr>
          <w:delText xml:space="preserve">information </w:delText>
        </w:r>
      </w:del>
      <w:ins w:id="234" w:author="hw user3" w:date="2021-10-26T15:50:00Z">
        <w:r w:rsidR="0005020A" w:rsidRPr="001B36F5">
          <w:rPr>
            <w:highlight w:val="yellow"/>
            <w:lang w:eastAsia="ja-JP"/>
            <w:rPrChange w:id="235" w:author="hw user3" w:date="2021-10-26T15:52:00Z">
              <w:rPr>
                <w:lang w:eastAsia="ja-JP"/>
              </w:rPr>
            </w:rPrChange>
          </w:rPr>
          <w:t>Information</w:t>
        </w:r>
        <w:r w:rsidR="0005020A">
          <w:rPr>
            <w:lang w:eastAsia="ja-JP"/>
          </w:rPr>
          <w:t xml:space="preserve"> </w:t>
        </w:r>
      </w:ins>
      <w:r>
        <w:rPr>
          <w:lang w:eastAsia="ja-JP"/>
        </w:rPr>
        <w:t xml:space="preserve">to indicate the conditions for which ML model for the analytics is requested, and Target of </w:t>
      </w:r>
      <w:del w:id="236" w:author="hw user" w:date="2021-09-14T09:29:00Z">
        <w:r w:rsidDel="00AE4E6A">
          <w:rPr>
            <w:lang w:eastAsia="ja-JP"/>
          </w:rPr>
          <w:delText xml:space="preserve">Analytics </w:delText>
        </w:r>
      </w:del>
      <w:ins w:id="237" w:author="hw user" w:date="2021-09-14T09:29:00Z">
        <w:r w:rsidR="00AE4E6A">
          <w:rPr>
            <w:lang w:eastAsia="ja-JP"/>
          </w:rPr>
          <w:t xml:space="preserve">ML </w:t>
        </w:r>
        <w:del w:id="238" w:author="hw user3" w:date="2021-10-26T15:52:00Z">
          <w:r w:rsidR="00AE4E6A" w:rsidRPr="001C7C49" w:rsidDel="001C7C49">
            <w:rPr>
              <w:highlight w:val="yellow"/>
              <w:lang w:eastAsia="ja-JP"/>
              <w:rPrChange w:id="239" w:author="hw user3" w:date="2021-10-26T15:52:00Z">
                <w:rPr>
                  <w:lang w:eastAsia="ja-JP"/>
                </w:rPr>
              </w:rPrChange>
            </w:rPr>
            <w:delText>m</w:delText>
          </w:r>
        </w:del>
      </w:ins>
      <w:ins w:id="240" w:author="hw user3" w:date="2021-10-26T15:52:00Z">
        <w:r w:rsidR="001C7C49" w:rsidRPr="001C7C49">
          <w:rPr>
            <w:highlight w:val="yellow"/>
            <w:lang w:eastAsia="ja-JP"/>
            <w:rPrChange w:id="241" w:author="hw user3" w:date="2021-10-26T15:52:00Z">
              <w:rPr>
                <w:lang w:eastAsia="ja-JP"/>
              </w:rPr>
            </w:rPrChange>
          </w:rPr>
          <w:t>M</w:t>
        </w:r>
      </w:ins>
      <w:ins w:id="242" w:author="hw user" w:date="2021-09-14T09:29:00Z">
        <w:r w:rsidR="00AE4E6A">
          <w:rPr>
            <w:lang w:eastAsia="ja-JP"/>
          </w:rPr>
          <w:t>ode</w:t>
        </w:r>
        <w:r w:rsidR="00AE4E6A" w:rsidRPr="0037461B">
          <w:rPr>
            <w:lang w:eastAsia="ja-JP"/>
          </w:rPr>
          <w:t xml:space="preserve">l </w:t>
        </w:r>
      </w:ins>
      <w:r w:rsidRPr="0037461B">
        <w:rPr>
          <w:lang w:eastAsia="ja-JP"/>
        </w:rPr>
        <w:t xml:space="preserve">Reporting to indicate the object(s) for which ML model </w:t>
      </w:r>
      <w:del w:id="243" w:author="hw user2" w:date="2021-10-19T12:17:00Z">
        <w:r w:rsidRPr="0037461B" w:rsidDel="0026590D">
          <w:rPr>
            <w:lang w:eastAsia="ja-JP"/>
          </w:rPr>
          <w:delText xml:space="preserve">for the analytics </w:delText>
        </w:r>
      </w:del>
      <w:r w:rsidRPr="0037461B">
        <w:rPr>
          <w:lang w:eastAsia="ja-JP"/>
        </w:rPr>
        <w:t xml:space="preserve">is requested (e.g. specific UEs, a group of UE(s) or any UE (i.e. all UEs)), </w:t>
      </w:r>
      <w:ins w:id="244" w:author="hw user" w:date="2021-09-14T09:29:00Z">
        <w:r w:rsidR="003634BC" w:rsidRPr="0037461B">
          <w:rPr>
            <w:lang w:eastAsia="zh-CN"/>
          </w:rPr>
          <w:t xml:space="preserve">ML </w:t>
        </w:r>
        <w:del w:id="245" w:author="hw user3" w:date="2021-10-26T15:52:00Z">
          <w:r w:rsidR="003634BC" w:rsidRPr="001B36F5" w:rsidDel="001B36F5">
            <w:rPr>
              <w:highlight w:val="yellow"/>
              <w:lang w:eastAsia="zh-CN"/>
              <w:rPrChange w:id="246" w:author="hw user3" w:date="2021-10-26T15:52:00Z">
                <w:rPr>
                  <w:lang w:eastAsia="zh-CN"/>
                </w:rPr>
              </w:rPrChange>
            </w:rPr>
            <w:delText>m</w:delText>
          </w:r>
        </w:del>
      </w:ins>
      <w:ins w:id="247" w:author="hw user3" w:date="2021-10-26T15:52:00Z">
        <w:r w:rsidR="001B36F5" w:rsidRPr="001B36F5">
          <w:rPr>
            <w:highlight w:val="yellow"/>
            <w:lang w:eastAsia="zh-CN"/>
            <w:rPrChange w:id="248" w:author="hw user3" w:date="2021-10-26T15:52:00Z">
              <w:rPr>
                <w:lang w:eastAsia="zh-CN"/>
              </w:rPr>
            </w:rPrChange>
          </w:rPr>
          <w:t>M</w:t>
        </w:r>
      </w:ins>
      <w:ins w:id="249" w:author="hw user" w:date="2021-09-14T09:29:00Z">
        <w:r w:rsidR="003634BC" w:rsidRPr="0037461B">
          <w:rPr>
            <w:lang w:eastAsia="zh-CN"/>
          </w:rPr>
          <w:t>odel Reporting Information</w:t>
        </w:r>
        <w:r w:rsidR="003634BC" w:rsidRPr="0037461B">
          <w:rPr>
            <w:lang w:eastAsia="ja-JP"/>
          </w:rPr>
          <w:t xml:space="preserve"> (including e.g. </w:t>
        </w:r>
      </w:ins>
      <w:r w:rsidRPr="0037461B">
        <w:rPr>
          <w:lang w:eastAsia="ja-JP"/>
        </w:rPr>
        <w:t xml:space="preserve">ML Model </w:t>
      </w:r>
      <w:del w:id="250" w:author="hw user3" w:date="2021-10-26T15:59:00Z">
        <w:r w:rsidRPr="00FD58AA" w:rsidDel="00157982">
          <w:rPr>
            <w:highlight w:val="yellow"/>
            <w:lang w:eastAsia="ja-JP"/>
            <w:rPrChange w:id="251" w:author="hw user3" w:date="2021-10-26T15:59:00Z">
              <w:rPr>
                <w:lang w:eastAsia="ja-JP"/>
              </w:rPr>
            </w:rPrChange>
          </w:rPr>
          <w:delText xml:space="preserve">target </w:delText>
        </w:r>
      </w:del>
      <w:ins w:id="252" w:author="hw user3" w:date="2021-10-26T15:59:00Z">
        <w:r w:rsidR="00157982" w:rsidRPr="00FD58AA">
          <w:rPr>
            <w:highlight w:val="yellow"/>
            <w:lang w:eastAsia="ja-JP"/>
            <w:rPrChange w:id="253" w:author="hw user3" w:date="2021-10-26T15:59:00Z">
              <w:rPr>
                <w:lang w:eastAsia="ja-JP"/>
              </w:rPr>
            </w:rPrChange>
          </w:rPr>
          <w:t xml:space="preserve">Target </w:t>
        </w:r>
      </w:ins>
      <w:del w:id="254" w:author="hw user3" w:date="2021-10-26T15:59:00Z">
        <w:r w:rsidRPr="00FD58AA" w:rsidDel="00157982">
          <w:rPr>
            <w:highlight w:val="yellow"/>
            <w:lang w:eastAsia="ja-JP"/>
            <w:rPrChange w:id="255" w:author="hw user3" w:date="2021-10-26T15:59:00Z">
              <w:rPr>
                <w:lang w:eastAsia="ja-JP"/>
              </w:rPr>
            </w:rPrChange>
          </w:rPr>
          <w:delText>period</w:delText>
        </w:r>
      </w:del>
      <w:ins w:id="256" w:author="hw user3" w:date="2021-10-26T15:59:00Z">
        <w:r w:rsidR="00157982" w:rsidRPr="00FD58AA">
          <w:rPr>
            <w:highlight w:val="yellow"/>
            <w:lang w:eastAsia="ja-JP"/>
            <w:rPrChange w:id="257" w:author="hw user3" w:date="2021-10-26T15:59:00Z">
              <w:rPr>
                <w:lang w:eastAsia="ja-JP"/>
              </w:rPr>
            </w:rPrChange>
          </w:rPr>
          <w:t>Period</w:t>
        </w:r>
      </w:ins>
      <w:ins w:id="258" w:author="hw user" w:date="2021-09-14T09:29:00Z">
        <w:r w:rsidR="003634BC" w:rsidRPr="0037461B">
          <w:rPr>
            <w:lang w:eastAsia="ja-JP"/>
          </w:rPr>
          <w:t>)</w:t>
        </w:r>
      </w:ins>
      <w:r w:rsidRPr="0037461B">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70423" w14:textId="77777777" w:rsidR="00CA47A2" w:rsidRDefault="00CA47A2">
      <w:r>
        <w:separator/>
      </w:r>
    </w:p>
  </w:endnote>
  <w:endnote w:type="continuationSeparator" w:id="0">
    <w:p w14:paraId="35A7316F" w14:textId="77777777" w:rsidR="00CA47A2" w:rsidRDefault="00CA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728B3" w14:textId="77777777" w:rsidR="00CA47A2" w:rsidRDefault="00CA47A2">
      <w:r>
        <w:separator/>
      </w:r>
    </w:p>
  </w:footnote>
  <w:footnote w:type="continuationSeparator" w:id="0">
    <w:p w14:paraId="0B68DA32" w14:textId="77777777" w:rsidR="00CA47A2" w:rsidRDefault="00CA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hw user3">
    <w15:presenceInfo w15:providerId="None" w15:userId="hw user3"/>
  </w15:person>
  <w15:person w15:author="hw user">
    <w15:presenceInfo w15:providerId="None" w15:userId="hw user"/>
  </w15:person>
  <w15:person w15:author="Nokia-r04">
    <w15:presenceInfo w15:providerId="None" w15:userId="Nokia-r04"/>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3ED4"/>
    <w:rsid w:val="00005689"/>
    <w:rsid w:val="00013B34"/>
    <w:rsid w:val="00014B44"/>
    <w:rsid w:val="00014B4C"/>
    <w:rsid w:val="00016590"/>
    <w:rsid w:val="00016FCD"/>
    <w:rsid w:val="00017310"/>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6634"/>
    <w:rsid w:val="00057A2C"/>
    <w:rsid w:val="00062070"/>
    <w:rsid w:val="00062C07"/>
    <w:rsid w:val="00064063"/>
    <w:rsid w:val="0007008F"/>
    <w:rsid w:val="00071E27"/>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2FBE"/>
    <w:rsid w:val="000B4DD8"/>
    <w:rsid w:val="000B4E8D"/>
    <w:rsid w:val="000B7FED"/>
    <w:rsid w:val="000C038A"/>
    <w:rsid w:val="000C279B"/>
    <w:rsid w:val="000C3193"/>
    <w:rsid w:val="000C34C0"/>
    <w:rsid w:val="000C44C7"/>
    <w:rsid w:val="000C4E7E"/>
    <w:rsid w:val="000C506E"/>
    <w:rsid w:val="000C6598"/>
    <w:rsid w:val="000D40C1"/>
    <w:rsid w:val="000D7140"/>
    <w:rsid w:val="000D759C"/>
    <w:rsid w:val="000E0FFC"/>
    <w:rsid w:val="000E268E"/>
    <w:rsid w:val="000E307F"/>
    <w:rsid w:val="000E31D5"/>
    <w:rsid w:val="000E5762"/>
    <w:rsid w:val="000E6A1D"/>
    <w:rsid w:val="000E7FEE"/>
    <w:rsid w:val="000F6173"/>
    <w:rsid w:val="000F6CD1"/>
    <w:rsid w:val="00100C21"/>
    <w:rsid w:val="00107044"/>
    <w:rsid w:val="00107C1B"/>
    <w:rsid w:val="00111A04"/>
    <w:rsid w:val="00112674"/>
    <w:rsid w:val="001140F6"/>
    <w:rsid w:val="0011765B"/>
    <w:rsid w:val="00126467"/>
    <w:rsid w:val="00132E34"/>
    <w:rsid w:val="0013560C"/>
    <w:rsid w:val="001431FF"/>
    <w:rsid w:val="0014371D"/>
    <w:rsid w:val="0014419F"/>
    <w:rsid w:val="00145D43"/>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804E7"/>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AB6"/>
    <w:rsid w:val="001D25C7"/>
    <w:rsid w:val="001D4753"/>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C08"/>
    <w:rsid w:val="002117E4"/>
    <w:rsid w:val="00212ED3"/>
    <w:rsid w:val="0021701E"/>
    <w:rsid w:val="002179D6"/>
    <w:rsid w:val="002213F6"/>
    <w:rsid w:val="002233F1"/>
    <w:rsid w:val="0022493E"/>
    <w:rsid w:val="00226E11"/>
    <w:rsid w:val="00231369"/>
    <w:rsid w:val="002412D8"/>
    <w:rsid w:val="00242EED"/>
    <w:rsid w:val="0024510A"/>
    <w:rsid w:val="00246B35"/>
    <w:rsid w:val="00246E39"/>
    <w:rsid w:val="00251D0E"/>
    <w:rsid w:val="002520FA"/>
    <w:rsid w:val="00255D6B"/>
    <w:rsid w:val="0026004D"/>
    <w:rsid w:val="002607E7"/>
    <w:rsid w:val="00261BD8"/>
    <w:rsid w:val="00262D51"/>
    <w:rsid w:val="00263A5D"/>
    <w:rsid w:val="002640DD"/>
    <w:rsid w:val="00264DD2"/>
    <w:rsid w:val="00265753"/>
    <w:rsid w:val="0026590D"/>
    <w:rsid w:val="00265F1E"/>
    <w:rsid w:val="00271354"/>
    <w:rsid w:val="00271A4B"/>
    <w:rsid w:val="00275D12"/>
    <w:rsid w:val="00276478"/>
    <w:rsid w:val="00277803"/>
    <w:rsid w:val="002831F6"/>
    <w:rsid w:val="00284FEB"/>
    <w:rsid w:val="002860C4"/>
    <w:rsid w:val="002874D9"/>
    <w:rsid w:val="002903ED"/>
    <w:rsid w:val="00294A84"/>
    <w:rsid w:val="002A0ADE"/>
    <w:rsid w:val="002A5C3E"/>
    <w:rsid w:val="002B0BF8"/>
    <w:rsid w:val="002B0CCE"/>
    <w:rsid w:val="002B3E05"/>
    <w:rsid w:val="002B5741"/>
    <w:rsid w:val="002B7651"/>
    <w:rsid w:val="002C17B0"/>
    <w:rsid w:val="002C49DB"/>
    <w:rsid w:val="002C6A54"/>
    <w:rsid w:val="002D7F58"/>
    <w:rsid w:val="002F0427"/>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61B"/>
    <w:rsid w:val="00374DD4"/>
    <w:rsid w:val="00375C1B"/>
    <w:rsid w:val="003808E9"/>
    <w:rsid w:val="00380906"/>
    <w:rsid w:val="00382D08"/>
    <w:rsid w:val="00385A11"/>
    <w:rsid w:val="00386AA1"/>
    <w:rsid w:val="00386DEC"/>
    <w:rsid w:val="003902F8"/>
    <w:rsid w:val="00392484"/>
    <w:rsid w:val="00395EB7"/>
    <w:rsid w:val="003968D8"/>
    <w:rsid w:val="003A602E"/>
    <w:rsid w:val="003A7757"/>
    <w:rsid w:val="003B0802"/>
    <w:rsid w:val="003B345A"/>
    <w:rsid w:val="003B40E1"/>
    <w:rsid w:val="003C3289"/>
    <w:rsid w:val="003C7688"/>
    <w:rsid w:val="003D1F81"/>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12872"/>
    <w:rsid w:val="00416358"/>
    <w:rsid w:val="004211D2"/>
    <w:rsid w:val="00423F5A"/>
    <w:rsid w:val="004242F1"/>
    <w:rsid w:val="00424917"/>
    <w:rsid w:val="00427AD2"/>
    <w:rsid w:val="004401BC"/>
    <w:rsid w:val="004440EA"/>
    <w:rsid w:val="0044512D"/>
    <w:rsid w:val="0044546A"/>
    <w:rsid w:val="0044791A"/>
    <w:rsid w:val="00452FDC"/>
    <w:rsid w:val="004532BD"/>
    <w:rsid w:val="00453592"/>
    <w:rsid w:val="0045413E"/>
    <w:rsid w:val="004547F4"/>
    <w:rsid w:val="00460871"/>
    <w:rsid w:val="00470B06"/>
    <w:rsid w:val="0047578B"/>
    <w:rsid w:val="00475799"/>
    <w:rsid w:val="004758BB"/>
    <w:rsid w:val="004765DB"/>
    <w:rsid w:val="00480932"/>
    <w:rsid w:val="0048679C"/>
    <w:rsid w:val="00486E20"/>
    <w:rsid w:val="00490212"/>
    <w:rsid w:val="00496CC5"/>
    <w:rsid w:val="00497D97"/>
    <w:rsid w:val="004A0344"/>
    <w:rsid w:val="004A1F9C"/>
    <w:rsid w:val="004A39CB"/>
    <w:rsid w:val="004A6302"/>
    <w:rsid w:val="004B05E4"/>
    <w:rsid w:val="004B3149"/>
    <w:rsid w:val="004B4834"/>
    <w:rsid w:val="004B6493"/>
    <w:rsid w:val="004B7123"/>
    <w:rsid w:val="004B75B7"/>
    <w:rsid w:val="004C64F7"/>
    <w:rsid w:val="004C7E3B"/>
    <w:rsid w:val="004D0C03"/>
    <w:rsid w:val="004D1F1A"/>
    <w:rsid w:val="004E0868"/>
    <w:rsid w:val="004E15CA"/>
    <w:rsid w:val="004E3666"/>
    <w:rsid w:val="004E3975"/>
    <w:rsid w:val="004E7F9A"/>
    <w:rsid w:val="004F0069"/>
    <w:rsid w:val="004F158A"/>
    <w:rsid w:val="004F4FAC"/>
    <w:rsid w:val="004F57C0"/>
    <w:rsid w:val="0050041B"/>
    <w:rsid w:val="00500FC3"/>
    <w:rsid w:val="00502A09"/>
    <w:rsid w:val="00504314"/>
    <w:rsid w:val="005144FD"/>
    <w:rsid w:val="00514818"/>
    <w:rsid w:val="00514BAB"/>
    <w:rsid w:val="005157E3"/>
    <w:rsid w:val="0051580D"/>
    <w:rsid w:val="00520A6C"/>
    <w:rsid w:val="00521476"/>
    <w:rsid w:val="00524056"/>
    <w:rsid w:val="005271D8"/>
    <w:rsid w:val="005301FD"/>
    <w:rsid w:val="00530BA4"/>
    <w:rsid w:val="005312A2"/>
    <w:rsid w:val="00531879"/>
    <w:rsid w:val="00535AF3"/>
    <w:rsid w:val="00537FB7"/>
    <w:rsid w:val="0054093B"/>
    <w:rsid w:val="00541C9B"/>
    <w:rsid w:val="00542ED6"/>
    <w:rsid w:val="005436DA"/>
    <w:rsid w:val="00547111"/>
    <w:rsid w:val="005472C6"/>
    <w:rsid w:val="005474BD"/>
    <w:rsid w:val="00550674"/>
    <w:rsid w:val="00553EEF"/>
    <w:rsid w:val="00554C82"/>
    <w:rsid w:val="0056378E"/>
    <w:rsid w:val="00564363"/>
    <w:rsid w:val="005646E1"/>
    <w:rsid w:val="00570684"/>
    <w:rsid w:val="00572EC8"/>
    <w:rsid w:val="00573FE3"/>
    <w:rsid w:val="005741C2"/>
    <w:rsid w:val="0057670A"/>
    <w:rsid w:val="00576E14"/>
    <w:rsid w:val="00577D25"/>
    <w:rsid w:val="005845BD"/>
    <w:rsid w:val="00585BAA"/>
    <w:rsid w:val="005862DC"/>
    <w:rsid w:val="0059028A"/>
    <w:rsid w:val="00590952"/>
    <w:rsid w:val="00592D74"/>
    <w:rsid w:val="00593933"/>
    <w:rsid w:val="005948BE"/>
    <w:rsid w:val="005A095F"/>
    <w:rsid w:val="005A10D6"/>
    <w:rsid w:val="005A1396"/>
    <w:rsid w:val="005A79B9"/>
    <w:rsid w:val="005B4710"/>
    <w:rsid w:val="005B580B"/>
    <w:rsid w:val="005B6E1A"/>
    <w:rsid w:val="005C0AC0"/>
    <w:rsid w:val="005C30E4"/>
    <w:rsid w:val="005C327E"/>
    <w:rsid w:val="005C4D55"/>
    <w:rsid w:val="005D0495"/>
    <w:rsid w:val="005E2C44"/>
    <w:rsid w:val="005E429B"/>
    <w:rsid w:val="005E65C0"/>
    <w:rsid w:val="005F21B3"/>
    <w:rsid w:val="005F2A9B"/>
    <w:rsid w:val="005F31EF"/>
    <w:rsid w:val="005F4E3B"/>
    <w:rsid w:val="005F625D"/>
    <w:rsid w:val="005F6601"/>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0E2"/>
    <w:rsid w:val="006822BF"/>
    <w:rsid w:val="0068479B"/>
    <w:rsid w:val="0068512F"/>
    <w:rsid w:val="00687C3C"/>
    <w:rsid w:val="00690FC2"/>
    <w:rsid w:val="00692227"/>
    <w:rsid w:val="006933CA"/>
    <w:rsid w:val="00693EF3"/>
    <w:rsid w:val="00695808"/>
    <w:rsid w:val="006A56B2"/>
    <w:rsid w:val="006A61A9"/>
    <w:rsid w:val="006B0A92"/>
    <w:rsid w:val="006B2438"/>
    <w:rsid w:val="006B2D04"/>
    <w:rsid w:val="006B3D3B"/>
    <w:rsid w:val="006B46FB"/>
    <w:rsid w:val="006B5693"/>
    <w:rsid w:val="006B6D70"/>
    <w:rsid w:val="006B7DC1"/>
    <w:rsid w:val="006C0797"/>
    <w:rsid w:val="006C0EA5"/>
    <w:rsid w:val="006C0FF9"/>
    <w:rsid w:val="006C20C7"/>
    <w:rsid w:val="006C53E8"/>
    <w:rsid w:val="006C7ED0"/>
    <w:rsid w:val="006D18D3"/>
    <w:rsid w:val="006D5129"/>
    <w:rsid w:val="006D64B4"/>
    <w:rsid w:val="006E21FB"/>
    <w:rsid w:val="006E2941"/>
    <w:rsid w:val="006E59CF"/>
    <w:rsid w:val="006F3914"/>
    <w:rsid w:val="006F506A"/>
    <w:rsid w:val="006F6180"/>
    <w:rsid w:val="0070388D"/>
    <w:rsid w:val="00706BCA"/>
    <w:rsid w:val="00707707"/>
    <w:rsid w:val="007100E4"/>
    <w:rsid w:val="00713388"/>
    <w:rsid w:val="00713BAF"/>
    <w:rsid w:val="00716E49"/>
    <w:rsid w:val="0072167D"/>
    <w:rsid w:val="007256CF"/>
    <w:rsid w:val="00726E3C"/>
    <w:rsid w:val="0073165E"/>
    <w:rsid w:val="007321E2"/>
    <w:rsid w:val="00735297"/>
    <w:rsid w:val="00735B9E"/>
    <w:rsid w:val="0074013D"/>
    <w:rsid w:val="00745433"/>
    <w:rsid w:val="00752D65"/>
    <w:rsid w:val="00752EF0"/>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4A81"/>
    <w:rsid w:val="007D5352"/>
    <w:rsid w:val="007D59B9"/>
    <w:rsid w:val="007D6A07"/>
    <w:rsid w:val="007D7010"/>
    <w:rsid w:val="007E1203"/>
    <w:rsid w:val="007F1BF7"/>
    <w:rsid w:val="007F2012"/>
    <w:rsid w:val="007F4178"/>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313C"/>
    <w:rsid w:val="008D6399"/>
    <w:rsid w:val="008D766D"/>
    <w:rsid w:val="008E3F55"/>
    <w:rsid w:val="008E5268"/>
    <w:rsid w:val="008F1084"/>
    <w:rsid w:val="008F686C"/>
    <w:rsid w:val="00901045"/>
    <w:rsid w:val="00901755"/>
    <w:rsid w:val="00901CAF"/>
    <w:rsid w:val="00902E9B"/>
    <w:rsid w:val="00903A27"/>
    <w:rsid w:val="00906141"/>
    <w:rsid w:val="00907485"/>
    <w:rsid w:val="00911015"/>
    <w:rsid w:val="00913EED"/>
    <w:rsid w:val="009148DE"/>
    <w:rsid w:val="0091495A"/>
    <w:rsid w:val="00922946"/>
    <w:rsid w:val="00922BFA"/>
    <w:rsid w:val="009318A1"/>
    <w:rsid w:val="009323DC"/>
    <w:rsid w:val="00937330"/>
    <w:rsid w:val="00941E30"/>
    <w:rsid w:val="00944450"/>
    <w:rsid w:val="00944F5C"/>
    <w:rsid w:val="00945469"/>
    <w:rsid w:val="00947693"/>
    <w:rsid w:val="00954E57"/>
    <w:rsid w:val="00955521"/>
    <w:rsid w:val="009568B2"/>
    <w:rsid w:val="00963F05"/>
    <w:rsid w:val="00965AB1"/>
    <w:rsid w:val="009667E9"/>
    <w:rsid w:val="009716B2"/>
    <w:rsid w:val="009733BE"/>
    <w:rsid w:val="009748CA"/>
    <w:rsid w:val="00976F98"/>
    <w:rsid w:val="009777D9"/>
    <w:rsid w:val="009811A6"/>
    <w:rsid w:val="009818B9"/>
    <w:rsid w:val="00986376"/>
    <w:rsid w:val="00987DD8"/>
    <w:rsid w:val="00991536"/>
    <w:rsid w:val="00991B88"/>
    <w:rsid w:val="009A0BE5"/>
    <w:rsid w:val="009A0CDE"/>
    <w:rsid w:val="009A10AC"/>
    <w:rsid w:val="009A1605"/>
    <w:rsid w:val="009A5753"/>
    <w:rsid w:val="009A579D"/>
    <w:rsid w:val="009A599B"/>
    <w:rsid w:val="009A67D3"/>
    <w:rsid w:val="009B0C1A"/>
    <w:rsid w:val="009B0FFA"/>
    <w:rsid w:val="009B14BD"/>
    <w:rsid w:val="009B162C"/>
    <w:rsid w:val="009B29C0"/>
    <w:rsid w:val="009B6262"/>
    <w:rsid w:val="009B7108"/>
    <w:rsid w:val="009B7E39"/>
    <w:rsid w:val="009C1157"/>
    <w:rsid w:val="009D0485"/>
    <w:rsid w:val="009D4006"/>
    <w:rsid w:val="009D7C02"/>
    <w:rsid w:val="009D7C2E"/>
    <w:rsid w:val="009E3297"/>
    <w:rsid w:val="009E79E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A5E"/>
    <w:rsid w:val="00A15F00"/>
    <w:rsid w:val="00A17262"/>
    <w:rsid w:val="00A214AA"/>
    <w:rsid w:val="00A216E1"/>
    <w:rsid w:val="00A233F0"/>
    <w:rsid w:val="00A246B6"/>
    <w:rsid w:val="00A25CC3"/>
    <w:rsid w:val="00A263D1"/>
    <w:rsid w:val="00A268C3"/>
    <w:rsid w:val="00A303E3"/>
    <w:rsid w:val="00A319EA"/>
    <w:rsid w:val="00A36CDB"/>
    <w:rsid w:val="00A371FB"/>
    <w:rsid w:val="00A47E70"/>
    <w:rsid w:val="00A50CF0"/>
    <w:rsid w:val="00A52459"/>
    <w:rsid w:val="00A535A7"/>
    <w:rsid w:val="00A542FF"/>
    <w:rsid w:val="00A54633"/>
    <w:rsid w:val="00A547C4"/>
    <w:rsid w:val="00A56720"/>
    <w:rsid w:val="00A5738B"/>
    <w:rsid w:val="00A617B8"/>
    <w:rsid w:val="00A62462"/>
    <w:rsid w:val="00A67127"/>
    <w:rsid w:val="00A704DA"/>
    <w:rsid w:val="00A7357D"/>
    <w:rsid w:val="00A76167"/>
    <w:rsid w:val="00A7671C"/>
    <w:rsid w:val="00A87BB1"/>
    <w:rsid w:val="00A93C3B"/>
    <w:rsid w:val="00A96272"/>
    <w:rsid w:val="00A9636C"/>
    <w:rsid w:val="00A96C6E"/>
    <w:rsid w:val="00A97DB7"/>
    <w:rsid w:val="00AA0132"/>
    <w:rsid w:val="00AA2CBC"/>
    <w:rsid w:val="00AA5DE5"/>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00C0"/>
    <w:rsid w:val="00B41B6C"/>
    <w:rsid w:val="00B453ED"/>
    <w:rsid w:val="00B453EE"/>
    <w:rsid w:val="00B455E7"/>
    <w:rsid w:val="00B46DC2"/>
    <w:rsid w:val="00B51DB3"/>
    <w:rsid w:val="00B52745"/>
    <w:rsid w:val="00B540CF"/>
    <w:rsid w:val="00B55111"/>
    <w:rsid w:val="00B60924"/>
    <w:rsid w:val="00B661A1"/>
    <w:rsid w:val="00B67B97"/>
    <w:rsid w:val="00B7028F"/>
    <w:rsid w:val="00B71B34"/>
    <w:rsid w:val="00B765F9"/>
    <w:rsid w:val="00B7786D"/>
    <w:rsid w:val="00B80A5C"/>
    <w:rsid w:val="00B81FA5"/>
    <w:rsid w:val="00B84315"/>
    <w:rsid w:val="00B8626B"/>
    <w:rsid w:val="00B866E2"/>
    <w:rsid w:val="00B90B31"/>
    <w:rsid w:val="00B951AE"/>
    <w:rsid w:val="00B95A36"/>
    <w:rsid w:val="00B95F96"/>
    <w:rsid w:val="00B968C8"/>
    <w:rsid w:val="00B9703A"/>
    <w:rsid w:val="00B97861"/>
    <w:rsid w:val="00B97A62"/>
    <w:rsid w:val="00BA3EC5"/>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F0801"/>
    <w:rsid w:val="00BF1F44"/>
    <w:rsid w:val="00BF57DA"/>
    <w:rsid w:val="00C03015"/>
    <w:rsid w:val="00C03277"/>
    <w:rsid w:val="00C04F09"/>
    <w:rsid w:val="00C112A5"/>
    <w:rsid w:val="00C123B7"/>
    <w:rsid w:val="00C127FF"/>
    <w:rsid w:val="00C13850"/>
    <w:rsid w:val="00C160A6"/>
    <w:rsid w:val="00C2048E"/>
    <w:rsid w:val="00C213D9"/>
    <w:rsid w:val="00C22109"/>
    <w:rsid w:val="00C26261"/>
    <w:rsid w:val="00C3132D"/>
    <w:rsid w:val="00C33231"/>
    <w:rsid w:val="00C349D2"/>
    <w:rsid w:val="00C360E3"/>
    <w:rsid w:val="00C37C9A"/>
    <w:rsid w:val="00C43A35"/>
    <w:rsid w:val="00C43D4B"/>
    <w:rsid w:val="00C51FCA"/>
    <w:rsid w:val="00C542A4"/>
    <w:rsid w:val="00C549E6"/>
    <w:rsid w:val="00C56493"/>
    <w:rsid w:val="00C57BD4"/>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979AE"/>
    <w:rsid w:val="00CA194D"/>
    <w:rsid w:val="00CA47A2"/>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2CE2"/>
    <w:rsid w:val="00D03F9A"/>
    <w:rsid w:val="00D04FF5"/>
    <w:rsid w:val="00D06D51"/>
    <w:rsid w:val="00D14B77"/>
    <w:rsid w:val="00D15E43"/>
    <w:rsid w:val="00D16359"/>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4B8D"/>
    <w:rsid w:val="00D56789"/>
    <w:rsid w:val="00D61AC3"/>
    <w:rsid w:val="00D627AE"/>
    <w:rsid w:val="00D640DB"/>
    <w:rsid w:val="00D66520"/>
    <w:rsid w:val="00D66AE8"/>
    <w:rsid w:val="00D67017"/>
    <w:rsid w:val="00D80F68"/>
    <w:rsid w:val="00D82CCB"/>
    <w:rsid w:val="00D85866"/>
    <w:rsid w:val="00D86C34"/>
    <w:rsid w:val="00D87991"/>
    <w:rsid w:val="00D91A10"/>
    <w:rsid w:val="00D92196"/>
    <w:rsid w:val="00D92747"/>
    <w:rsid w:val="00D9419F"/>
    <w:rsid w:val="00D942E8"/>
    <w:rsid w:val="00DA0B06"/>
    <w:rsid w:val="00DA66CB"/>
    <w:rsid w:val="00DB2D0A"/>
    <w:rsid w:val="00DC1C45"/>
    <w:rsid w:val="00DC24B1"/>
    <w:rsid w:val="00DC4E14"/>
    <w:rsid w:val="00DC58AF"/>
    <w:rsid w:val="00DC5A43"/>
    <w:rsid w:val="00DC6555"/>
    <w:rsid w:val="00DC79FA"/>
    <w:rsid w:val="00DC7FEF"/>
    <w:rsid w:val="00DC7FF0"/>
    <w:rsid w:val="00DD0419"/>
    <w:rsid w:val="00DD07B0"/>
    <w:rsid w:val="00DD10C0"/>
    <w:rsid w:val="00DD2CF6"/>
    <w:rsid w:val="00DD2DAE"/>
    <w:rsid w:val="00DD567A"/>
    <w:rsid w:val="00DD7891"/>
    <w:rsid w:val="00DE34CF"/>
    <w:rsid w:val="00DE424C"/>
    <w:rsid w:val="00DE616C"/>
    <w:rsid w:val="00DF376E"/>
    <w:rsid w:val="00DF4F72"/>
    <w:rsid w:val="00DF53A0"/>
    <w:rsid w:val="00DF7ECE"/>
    <w:rsid w:val="00E03D1E"/>
    <w:rsid w:val="00E04121"/>
    <w:rsid w:val="00E050FD"/>
    <w:rsid w:val="00E075DF"/>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44867"/>
    <w:rsid w:val="00E533D9"/>
    <w:rsid w:val="00E5408C"/>
    <w:rsid w:val="00E548BC"/>
    <w:rsid w:val="00E5521D"/>
    <w:rsid w:val="00E61B6E"/>
    <w:rsid w:val="00E63839"/>
    <w:rsid w:val="00E661E5"/>
    <w:rsid w:val="00E71756"/>
    <w:rsid w:val="00E717CD"/>
    <w:rsid w:val="00E721DD"/>
    <w:rsid w:val="00E76EB1"/>
    <w:rsid w:val="00E771A6"/>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5A1E"/>
    <w:rsid w:val="00F063CC"/>
    <w:rsid w:val="00F12275"/>
    <w:rsid w:val="00F157AD"/>
    <w:rsid w:val="00F20C4E"/>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58AA"/>
    <w:rsid w:val="00FD61AB"/>
    <w:rsid w:val="00FD6729"/>
    <w:rsid w:val="00FE1C54"/>
    <w:rsid w:val="00FE402A"/>
    <w:rsid w:val="00FE5451"/>
    <w:rsid w:val="00FE5C87"/>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50F3-9E36-4B87-9D44-E1B17B11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5308</Words>
  <Characters>30787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1899-12-31T23:00:00Z</cp:lastPrinted>
  <dcterms:created xsi:type="dcterms:W3CDTF">2021-11-12T20:15:00Z</dcterms:created>
  <dcterms:modified xsi:type="dcterms:W3CDTF">2021-11-12T20:15:00Z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(3)hP4apLsrkIxB3eifilGJnLP0NmbrVF0emCaTMnl2MnUxrMDmQ2d4c/ghSMXDQi6rFH2X3CrY
DhkmowyydvDuMGsj2yZzk1oAHu8JNi2E4gpOUbAYFBlPsz/DtW/p9qKciroNuRiM9ZXIc4s6
PzJoEnYfTLZtwamVVq4RLyHYwGXtInXctXgDjBRtyH57yyWEfdGyogeGGEiAIMSV6BUFgV+x
oEQIPswUW6eNlFNLpa</vt:lpwstr>
  </property>
  <property fmtid="{D5CDD505-2E9C-101B-9397-08002B2CF9AE}" pid="22" name="_2015_ms_pID_7253431">
    <vt:lpwstr>d9Sn+pfDH5PFFyYmjOGlfbfmpM8K6HFb8kRFktIwVjaUrEa2ysj65B
U7Bs6BlLWjnPRzszPUz7RU6scwRNdATjjrTv2kCMG48HKL0p4ocvx+zcM6mCTYleF+TlFb2h
80Pmw1I9z/nlRGGOOWdHznjMXdRD5Jj4FuzXS5a0OvN55+4m9WD0ioqrLeo3RTudpIvtpLyl
7AK0/8+BGCTxVewLFxSJAeaDXHH0IHL0FI9F</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1636361614</vt:lpwstr>
  </property>
</Properties>
</file>